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4F2FD" w14:textId="4D7747FC" w:rsidR="00E133C3" w:rsidRDefault="00E133C3" w:rsidP="00E133C3">
      <w:pPr>
        <w:pStyle w:val="CRCoverPage"/>
        <w:tabs>
          <w:tab w:val="right" w:pos="9639"/>
        </w:tabs>
        <w:spacing w:after="0"/>
        <w:rPr>
          <w:b/>
          <w:i/>
          <w:noProof/>
          <w:sz w:val="28"/>
        </w:rPr>
      </w:pPr>
      <w:bookmarkStart w:id="0" w:name="_Hlk102460414"/>
      <w:r>
        <w:rPr>
          <w:b/>
          <w:noProof/>
          <w:sz w:val="24"/>
        </w:rPr>
        <w:t>3GPP TSG-CT Meeting #97-e</w:t>
      </w:r>
      <w:r>
        <w:rPr>
          <w:b/>
          <w:i/>
          <w:noProof/>
          <w:sz w:val="28"/>
        </w:rPr>
        <w:tab/>
      </w:r>
      <w:r>
        <w:rPr>
          <w:b/>
          <w:noProof/>
          <w:sz w:val="24"/>
        </w:rPr>
        <w:t>CP-222</w:t>
      </w:r>
      <w:r>
        <w:rPr>
          <w:b/>
          <w:noProof/>
          <w:sz w:val="24"/>
        </w:rPr>
        <w:t>089</w:t>
      </w:r>
    </w:p>
    <w:p w14:paraId="20F7793B" w14:textId="45804D6C" w:rsidR="001D50F5" w:rsidRDefault="00E133C3" w:rsidP="001D50F5">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E133C3">
        <w:rPr>
          <w:bCs/>
          <w:i/>
          <w:iCs/>
          <w:noProof/>
          <w:sz w:val="22"/>
          <w:szCs w:val="22"/>
        </w:rPr>
        <w:t xml:space="preserve">Revision of </w:t>
      </w:r>
      <w:r w:rsidRPr="00E133C3">
        <w:rPr>
          <w:bCs/>
          <w:i/>
          <w:iCs/>
          <w:noProof/>
          <w:sz w:val="22"/>
          <w:szCs w:val="22"/>
        </w:rPr>
        <w:t>C4-224191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1908" w:rsidR="001E41F3" w:rsidRPr="00410371" w:rsidRDefault="007061BA"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8E77CA">
              <w:rPr>
                <w:b/>
                <w:noProof/>
                <w:sz w:val="28"/>
              </w:rPr>
              <w:t>0</w:t>
            </w:r>
            <w:r w:rsidR="007167B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3E902" w:rsidR="001E41F3" w:rsidRPr="00410371" w:rsidRDefault="007061BA" w:rsidP="00547111">
            <w:pPr>
              <w:pStyle w:val="CRCoverPage"/>
              <w:spacing w:after="0"/>
              <w:rPr>
                <w:noProof/>
              </w:rPr>
            </w:pPr>
            <w:r>
              <w:fldChar w:fldCharType="begin"/>
            </w:r>
            <w:r>
              <w:instrText xml:space="preserve"> DOCPROPERTY  Cr#  \* MERGEFORMAT </w:instrText>
            </w:r>
            <w:r>
              <w:fldChar w:fldCharType="separate"/>
            </w:r>
            <w:r w:rsidR="00A6404C">
              <w:rPr>
                <w:b/>
                <w:noProof/>
                <w:sz w:val="28"/>
              </w:rPr>
              <w:t>0</w:t>
            </w:r>
            <w:r w:rsidR="00E401F2">
              <w:rPr>
                <w:b/>
                <w:noProof/>
                <w:sz w:val="28"/>
              </w:rPr>
              <w:t>575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8FAD1" w:rsidR="001E41F3" w:rsidRPr="00410371" w:rsidRDefault="00E133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522E1" w:rsidR="001E41F3" w:rsidRPr="00410371" w:rsidRDefault="007061BA">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w:t>
            </w:r>
            <w:r w:rsidR="00EA4F5F">
              <w:rPr>
                <w:b/>
                <w:noProof/>
                <w:sz w:val="28"/>
              </w:rPr>
              <w:t>7</w:t>
            </w:r>
            <w:r w:rsidR="00523131">
              <w:rPr>
                <w:b/>
                <w:noProof/>
                <w:sz w:val="28"/>
              </w:rPr>
              <w:t>.</w:t>
            </w:r>
            <w:r w:rsidR="00EA4F5F">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4791C" w:rsidR="001E41F3" w:rsidRDefault="00DA4A78">
            <w:pPr>
              <w:pStyle w:val="CRCoverPage"/>
              <w:spacing w:after="0"/>
              <w:ind w:left="100"/>
              <w:rPr>
                <w:noProof/>
              </w:rPr>
            </w:pPr>
            <w:proofErr w:type="spellStart"/>
            <w:r>
              <w:t>hSmfUri</w:t>
            </w:r>
            <w:proofErr w:type="spellEnd"/>
            <w:r>
              <w:t xml:space="preserve"> and </w:t>
            </w:r>
            <w:proofErr w:type="spellStart"/>
            <w:r>
              <w:t>smfUri</w:t>
            </w:r>
            <w:proofErr w:type="spellEnd"/>
            <w:r>
              <w:t xml:space="preserve"> in Create SM Context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7061BA">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411F6" w:rsidR="001E41F3" w:rsidRDefault="00E133C3" w:rsidP="0054711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75FA3" w:rsidR="001E41F3" w:rsidRDefault="00902262">
            <w:pPr>
              <w:pStyle w:val="CRCoverPage"/>
              <w:spacing w:after="0"/>
              <w:ind w:left="100"/>
              <w:rPr>
                <w:noProof/>
              </w:rPr>
            </w:pPr>
            <w:r>
              <w:t>TEI1</w:t>
            </w:r>
            <w:r w:rsidR="00EA4F5F">
              <w:t>7</w:t>
            </w:r>
            <w:r>
              <w:t>,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EBDF2" w:rsidR="001E41F3" w:rsidRDefault="007061BA">
            <w:pPr>
              <w:pStyle w:val="CRCoverPage"/>
              <w:spacing w:after="0"/>
              <w:ind w:left="100"/>
              <w:rPr>
                <w:noProof/>
              </w:rPr>
            </w:pPr>
            <w:r>
              <w:fldChar w:fldCharType="begin"/>
            </w:r>
            <w:r>
              <w:instrText xml:space="preserve"> DOCPROPERTY  ResDate  \* MERGEFORMAT </w:instrText>
            </w:r>
            <w:r>
              <w:fldChar w:fldCharType="separate"/>
            </w:r>
            <w:r w:rsidR="00523131">
              <w:rPr>
                <w:noProof/>
              </w:rPr>
              <w:t>2022-</w:t>
            </w:r>
            <w:r w:rsidR="00AC38CC">
              <w:rPr>
                <w:noProof/>
              </w:rPr>
              <w:t>0</w:t>
            </w:r>
            <w:r w:rsidR="007167BE">
              <w:rPr>
                <w:noProof/>
              </w:rPr>
              <w:t>6</w:t>
            </w:r>
            <w:r w:rsidR="00AC38CC">
              <w:rPr>
                <w:noProof/>
              </w:rPr>
              <w:t>-</w:t>
            </w:r>
            <w:r w:rsidR="002736B5">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389CD" w:rsidR="001E41F3" w:rsidRDefault="007061BA">
            <w:pPr>
              <w:pStyle w:val="CRCoverPage"/>
              <w:spacing w:after="0"/>
              <w:ind w:left="100"/>
              <w:rPr>
                <w:noProof/>
              </w:rPr>
            </w:pPr>
            <w:r>
              <w:fldChar w:fldCharType="begin"/>
            </w:r>
            <w:r>
              <w:instrText xml:space="preserve"> DOCPROPERTY  Release  \* MERGEFORMAT </w:instrText>
            </w:r>
            <w:r>
              <w:fldChar w:fldCharType="separate"/>
            </w:r>
            <w:r w:rsidR="00523131">
              <w:rPr>
                <w:noProof/>
              </w:rPr>
              <w:t>Rel-1</w:t>
            </w:r>
            <w:r w:rsidR="00EA4F5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3303" w14:textId="19E0C78A" w:rsidR="00A00F8E" w:rsidRDefault="0058036C" w:rsidP="008E77CA">
            <w:pPr>
              <w:pStyle w:val="CRCoverPage"/>
              <w:spacing w:after="0"/>
              <w:ind w:left="100"/>
              <w:rPr>
                <w:color w:val="000000" w:themeColor="text1"/>
              </w:rPr>
            </w:pPr>
            <w:r>
              <w:rPr>
                <w:noProof/>
              </w:rPr>
              <w:t xml:space="preserve">1) </w:t>
            </w:r>
            <w:r w:rsidR="00902262">
              <w:rPr>
                <w:noProof/>
              </w:rPr>
              <w:t>CR 29.502 #0544 (</w:t>
            </w:r>
            <w:hyperlink r:id="rId12" w:history="1">
              <w:r w:rsidR="00902262" w:rsidRPr="00902262">
                <w:rPr>
                  <w:rStyle w:val="Hyperlink"/>
                  <w:noProof/>
                </w:rPr>
                <w:t>C4-221577</w:t>
              </w:r>
            </w:hyperlink>
            <w:r w:rsidR="00902262">
              <w:rPr>
                <w:noProof/>
              </w:rPr>
              <w:t xml:space="preserve">) </w:t>
            </w:r>
            <w:r>
              <w:rPr>
                <w:noProof/>
              </w:rPr>
              <w:t xml:space="preserve">has defined a </w:t>
            </w:r>
            <w:r>
              <w:t xml:space="preserve">new feature to indicate support of Create SM Context Request without </w:t>
            </w:r>
            <w:proofErr w:type="spellStart"/>
            <w:r>
              <w:t>hSmfUri</w:t>
            </w:r>
            <w:proofErr w:type="spellEnd"/>
            <w:r>
              <w:rPr>
                <w:noProof/>
                <w:lang w:eastAsia="zh-CN"/>
              </w:rPr>
              <w:t xml:space="preserve"> and </w:t>
            </w:r>
            <w:proofErr w:type="spellStart"/>
            <w:r>
              <w:t>smfUri</w:t>
            </w:r>
            <w:proofErr w:type="spellEnd"/>
            <w:r>
              <w:t xml:space="preserve"> in procedures </w:t>
            </w:r>
            <w:r>
              <w:rPr>
                <w:color w:val="000000" w:themeColor="text1"/>
              </w:rPr>
              <w:t xml:space="preserve">other than PDU session establishment. </w:t>
            </w:r>
          </w:p>
          <w:p w14:paraId="217B0AA3" w14:textId="05AC88DA" w:rsidR="0058036C" w:rsidRDefault="0058036C" w:rsidP="008E77CA">
            <w:pPr>
              <w:pStyle w:val="CRCoverPage"/>
              <w:spacing w:after="0"/>
              <w:ind w:left="100"/>
              <w:rPr>
                <w:lang w:eastAsia="ko-KR"/>
              </w:rPr>
            </w:pPr>
          </w:p>
          <w:p w14:paraId="19BD8990" w14:textId="5934A4BC" w:rsidR="0058036C" w:rsidRPr="0058036C" w:rsidRDefault="0058036C" w:rsidP="0058036C">
            <w:pPr>
              <w:pStyle w:val="CRCoverPage"/>
              <w:spacing w:after="0"/>
              <w:ind w:left="100"/>
            </w:pPr>
            <w:r>
              <w:t>However, d</w:t>
            </w:r>
            <w:r w:rsidRPr="0058036C">
              <w:t xml:space="preserve">uring an EPS to 5GS mobility, the AMF needs to send a Create SM Context Request to the V-SMF including the </w:t>
            </w:r>
            <w:proofErr w:type="spellStart"/>
            <w:r w:rsidRPr="0058036C">
              <w:t>hSmfUri</w:t>
            </w:r>
            <w:proofErr w:type="spellEnd"/>
            <w:r w:rsidRPr="0058036C">
              <w:t xml:space="preserve"> or </w:t>
            </w:r>
            <w:proofErr w:type="spellStart"/>
            <w:r w:rsidRPr="0058036C">
              <w:t>smfUri</w:t>
            </w:r>
            <w:proofErr w:type="spellEnd"/>
            <w:r w:rsidRPr="0058036C">
              <w:t xml:space="preserve">, regardless of whether the ACSCR feature is supported or not by the V-SMF/I-SMF. </w:t>
            </w:r>
            <w:r>
              <w:t xml:space="preserve">In other words, </w:t>
            </w:r>
            <w:r>
              <w:rPr>
                <w:noProof/>
              </w:rPr>
              <w:t xml:space="preserve">CR 29.502 #0544 is NOT expected to impact EPS to 5GS mobility procedures. </w:t>
            </w:r>
          </w:p>
          <w:p w14:paraId="127CB711" w14:textId="5F53C14A" w:rsidR="0058036C" w:rsidRDefault="0058036C" w:rsidP="0058036C">
            <w:pPr>
              <w:pStyle w:val="CRCoverPage"/>
              <w:spacing w:after="0"/>
              <w:ind w:left="100"/>
              <w:rPr>
                <w:color w:val="0070C0"/>
                <w:lang w:val="en-US"/>
              </w:rPr>
            </w:pPr>
          </w:p>
          <w:p w14:paraId="59BB35B3" w14:textId="77777777" w:rsidR="00911E6E" w:rsidRDefault="00911E6E" w:rsidP="00911E6E">
            <w:pPr>
              <w:pStyle w:val="CRCoverPage"/>
              <w:spacing w:after="0"/>
              <w:ind w:left="100"/>
            </w:pPr>
            <w:r w:rsidRPr="0058036C">
              <w:t xml:space="preserve">2) </w:t>
            </w:r>
            <w:r>
              <w:t xml:space="preserve">The </w:t>
            </w:r>
            <w:r w:rsidRPr="0058036C">
              <w:t>ACSCR</w:t>
            </w:r>
            <w:r>
              <w:t xml:space="preserve"> feature definition contains the following text:</w:t>
            </w:r>
          </w:p>
          <w:p w14:paraId="7E080ADC" w14:textId="77777777" w:rsidR="00911E6E" w:rsidRDefault="00911E6E" w:rsidP="00911E6E">
            <w:pPr>
              <w:pStyle w:val="CRCoverPage"/>
              <w:spacing w:after="0"/>
              <w:ind w:left="100"/>
            </w:pPr>
          </w:p>
          <w:p w14:paraId="15959D46" w14:textId="77777777" w:rsidR="00911E6E" w:rsidRPr="0058036C" w:rsidRDefault="00911E6E" w:rsidP="00911E6E">
            <w:pPr>
              <w:pStyle w:val="CRCoverPage"/>
              <w:spacing w:after="0"/>
              <w:ind w:left="284"/>
              <w:rPr>
                <w:i/>
                <w:iCs/>
              </w:rPr>
            </w:pPr>
            <w:r w:rsidRPr="0058036C">
              <w:rPr>
                <w:i/>
                <w:iCs/>
              </w:rPr>
              <w:t xml:space="preserve">The support of this feature removes the need for the AMF to fetch the </w:t>
            </w:r>
            <w:proofErr w:type="spellStart"/>
            <w:r w:rsidRPr="0058036C">
              <w:rPr>
                <w:i/>
                <w:iCs/>
              </w:rPr>
              <w:t>smfUri</w:t>
            </w:r>
            <w:proofErr w:type="spellEnd"/>
            <w:r w:rsidRPr="0058036C">
              <w:rPr>
                <w:i/>
                <w:iCs/>
              </w:rPr>
              <w:t xml:space="preserve"> or </w:t>
            </w:r>
            <w:proofErr w:type="spellStart"/>
            <w:r w:rsidRPr="0058036C">
              <w:rPr>
                <w:i/>
                <w:iCs/>
              </w:rPr>
              <w:t>hsmfUri</w:t>
            </w:r>
            <w:proofErr w:type="spellEnd"/>
            <w:r w:rsidRPr="0058036C">
              <w:rPr>
                <w:i/>
                <w:iCs/>
              </w:rPr>
              <w:t xml:space="preserve"> from the NRF where the anchor SMF profile is registered, e.g. enable the AMF to skip an inter-PLMN NF Discovery procedure towards the HPLMN during a V-SMF insertion/change, and accordingly, to fasten the execution of mobility (e.g. handover) scenarios.</w:t>
            </w:r>
          </w:p>
          <w:p w14:paraId="27BF49F1" w14:textId="77777777" w:rsidR="00911E6E" w:rsidRDefault="00911E6E" w:rsidP="00911E6E">
            <w:pPr>
              <w:pStyle w:val="CRCoverPage"/>
              <w:spacing w:after="0"/>
              <w:ind w:left="100"/>
            </w:pPr>
          </w:p>
          <w:p w14:paraId="68F94A28" w14:textId="77777777" w:rsidR="00911E6E" w:rsidRDefault="00911E6E" w:rsidP="00911E6E">
            <w:pPr>
              <w:pStyle w:val="CRCoverPage"/>
              <w:spacing w:after="0"/>
              <w:ind w:left="100"/>
            </w:pPr>
            <w:r w:rsidRPr="0058036C">
              <w:t xml:space="preserve">If the VPLMN </w:t>
            </w:r>
            <w:r>
              <w:t>deploys</w:t>
            </w:r>
            <w:r w:rsidRPr="0058036C">
              <w:t xml:space="preserve"> DTSSA, the AMF may need to discover a V-SMF supporting the full VPLMN coverage </w:t>
            </w:r>
            <w:r>
              <w:t>(see the "</w:t>
            </w:r>
            <w:r w:rsidRPr="00C62A03">
              <w:t>preferred-full-</w:t>
            </w:r>
            <w:proofErr w:type="spellStart"/>
            <w:r w:rsidRPr="00C62A03">
              <w:t>plmn</w:t>
            </w:r>
            <w:proofErr w:type="spellEnd"/>
            <w:r>
              <w:t xml:space="preserve">" </w:t>
            </w:r>
            <w:r w:rsidRPr="00C62A03">
              <w:t>query parameter</w:t>
            </w:r>
            <w:r>
              <w:t xml:space="preserve"> in TS 29.510) </w:t>
            </w:r>
            <w:r w:rsidRPr="0058036C">
              <w:t xml:space="preserve">if the H-SMF does not support V-SMF change (i.e. DTSSA) – which implies that </w:t>
            </w:r>
            <w:r>
              <w:t>the AMF may still need to discover the anchor SMF profile to determine whether the HPLMN supports DTSSA</w:t>
            </w:r>
            <w:r w:rsidRPr="0058036C">
              <w:t xml:space="preserve">. </w:t>
            </w:r>
          </w:p>
          <w:p w14:paraId="3E9ECEC0" w14:textId="77777777" w:rsidR="00911E6E" w:rsidRDefault="00911E6E" w:rsidP="00911E6E">
            <w:pPr>
              <w:pStyle w:val="CRCoverPage"/>
              <w:spacing w:after="0"/>
              <w:ind w:left="100"/>
            </w:pPr>
          </w:p>
          <w:p w14:paraId="6D6E7D01" w14:textId="4EC180FD" w:rsidR="00911E6E" w:rsidRPr="0058036C" w:rsidRDefault="00911E6E" w:rsidP="00911E6E">
            <w:pPr>
              <w:pStyle w:val="CRCoverPage"/>
              <w:spacing w:after="0"/>
              <w:ind w:left="100"/>
            </w:pPr>
            <w:r>
              <w:t>T</w:t>
            </w:r>
            <w:r w:rsidRPr="0058036C">
              <w:t>o allow fasten</w:t>
            </w:r>
            <w:r>
              <w:t>ing</w:t>
            </w:r>
            <w:r w:rsidRPr="0058036C">
              <w:t xml:space="preserve"> the handover execution</w:t>
            </w:r>
            <w:r>
              <w:t xml:space="preserve"> (as was intended by the </w:t>
            </w:r>
            <w:r w:rsidRPr="0058036C">
              <w:t>ACSCR</w:t>
            </w:r>
            <w:r>
              <w:t xml:space="preserve"> feature)</w:t>
            </w:r>
            <w:r w:rsidRPr="0058036C">
              <w:t xml:space="preserve">, </w:t>
            </w:r>
            <w:r>
              <w:t xml:space="preserve">it is proposed to </w:t>
            </w:r>
            <w:r w:rsidRPr="0058036C">
              <w:t xml:space="preserve">allow the </w:t>
            </w:r>
            <w:r w:rsidR="00C14B8B">
              <w:t xml:space="preserve">source AMF to signal to the target AMF </w:t>
            </w:r>
            <w:r w:rsidRPr="0058036C">
              <w:t>whether the anchor SMF supports DTSSA</w:t>
            </w:r>
            <w:r w:rsidR="008874E2">
              <w:t>,</w:t>
            </w:r>
            <w:r w:rsidR="00C14B8B">
              <w:t xml:space="preserve"> </w:t>
            </w:r>
            <w:r w:rsidRPr="0058036C">
              <w:t xml:space="preserve">upon inter-AMF mobility, to </w:t>
            </w:r>
            <w:r>
              <w:t xml:space="preserve">enable the target AMF to skip </w:t>
            </w:r>
            <w:r w:rsidRPr="0058036C">
              <w:t xml:space="preserve">discovering the anchor SMF profile during </w:t>
            </w:r>
            <w:r>
              <w:t>an</w:t>
            </w:r>
            <w:r w:rsidRPr="0058036C">
              <w:t xml:space="preserve"> </w:t>
            </w:r>
            <w:r>
              <w:t>handover</w:t>
            </w:r>
            <w:r w:rsidRPr="0058036C">
              <w:t xml:space="preserve"> executio</w:t>
            </w:r>
            <w:r>
              <w:t>n.</w:t>
            </w:r>
          </w:p>
          <w:p w14:paraId="708AA7DE" w14:textId="389C356E" w:rsidR="0058036C" w:rsidRDefault="0058036C" w:rsidP="004772B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210FC75" w14:textId="66B45172" w:rsidR="00A00F8E" w:rsidRDefault="00657032" w:rsidP="00A00F8E">
            <w:pPr>
              <w:pStyle w:val="CRCoverPage"/>
              <w:spacing w:after="0"/>
              <w:ind w:left="100"/>
            </w:pPr>
            <w:r>
              <w:t>During</w:t>
            </w:r>
            <w:r w:rsidRPr="0058036C">
              <w:t xml:space="preserve"> an EPS to 5GS mobility, the AMF send</w:t>
            </w:r>
            <w:r>
              <w:t>s</w:t>
            </w:r>
            <w:r w:rsidRPr="0058036C">
              <w:t xml:space="preserve"> a Create SM Context Request to the V</w:t>
            </w:r>
            <w:r w:rsidR="00C07D6B">
              <w:t>/I-</w:t>
            </w:r>
            <w:r w:rsidRPr="0058036C">
              <w:t xml:space="preserve">SMF including the </w:t>
            </w:r>
            <w:proofErr w:type="spellStart"/>
            <w:r w:rsidRPr="0058036C">
              <w:t>hSmfUri</w:t>
            </w:r>
            <w:proofErr w:type="spellEnd"/>
            <w:r w:rsidRPr="0058036C">
              <w:t xml:space="preserve"> or </w:t>
            </w:r>
            <w:proofErr w:type="spellStart"/>
            <w:r w:rsidRPr="0058036C">
              <w:t>smfUri</w:t>
            </w:r>
            <w:proofErr w:type="spellEnd"/>
            <w:r w:rsidRPr="0058036C">
              <w:t xml:space="preserve">, regardless of whether the ACSCR feature is supported or not by the V-SMF/I-SMF. </w:t>
            </w:r>
          </w:p>
          <w:p w14:paraId="1D914E09" w14:textId="77777777" w:rsidR="00657032" w:rsidRDefault="00657032" w:rsidP="00A00F8E">
            <w:pPr>
              <w:pStyle w:val="CRCoverPage"/>
              <w:spacing w:after="0"/>
              <w:ind w:left="100"/>
            </w:pPr>
          </w:p>
          <w:p w14:paraId="18B42B3B" w14:textId="4BF5CA55" w:rsidR="00657032" w:rsidRDefault="00C14B8B" w:rsidP="00A00F8E">
            <w:pPr>
              <w:pStyle w:val="CRCoverPage"/>
              <w:spacing w:after="0"/>
              <w:ind w:left="100"/>
            </w:pPr>
            <w:r>
              <w:t>T</w:t>
            </w:r>
            <w:r w:rsidR="00CF3CCE">
              <w:t xml:space="preserve">he T-AMF </w:t>
            </w:r>
            <w:r>
              <w:t xml:space="preserve">may </w:t>
            </w:r>
            <w:r w:rsidR="00CF3CCE">
              <w:t xml:space="preserve">skip discovering the H-SMF profile during </w:t>
            </w:r>
            <w:r w:rsidR="008874E2">
              <w:t>the</w:t>
            </w:r>
            <w:r w:rsidR="00CF3CCE">
              <w:t xml:space="preserve"> handover execution</w:t>
            </w:r>
            <w:r>
              <w:t xml:space="preserve"> if the anchor SMF supports the DTSSA feature</w:t>
            </w:r>
            <w:r w:rsidR="00CF3CCE">
              <w:t xml:space="preserve">. </w:t>
            </w:r>
          </w:p>
          <w:p w14:paraId="31C656EC" w14:textId="231FDED4" w:rsidR="00657032" w:rsidRDefault="00657032" w:rsidP="00A00F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E4FD5" w14:textId="5BB2520C" w:rsidR="000A0934" w:rsidRDefault="000A0934" w:rsidP="00FA5B2C">
            <w:pPr>
              <w:pStyle w:val="CRCoverPage"/>
              <w:spacing w:after="0"/>
              <w:ind w:left="100"/>
              <w:rPr>
                <w:noProof/>
              </w:rPr>
            </w:pPr>
            <w:r>
              <w:rPr>
                <w:noProof/>
              </w:rPr>
              <w:t xml:space="preserve">EPS to 5GS mobility procedure failures. </w:t>
            </w:r>
          </w:p>
          <w:p w14:paraId="5C4BEB44" w14:textId="39AC2765" w:rsidR="000875B4" w:rsidRDefault="00732641" w:rsidP="00FA5B2C">
            <w:pPr>
              <w:pStyle w:val="CRCoverPage"/>
              <w:spacing w:after="0"/>
              <w:ind w:left="100"/>
              <w:rPr>
                <w:noProof/>
              </w:rPr>
            </w:pPr>
            <w:r>
              <w:rPr>
                <w:noProof/>
              </w:rPr>
              <w:t xml:space="preserve">The VPLMN cannot skip discovering the H-SMF profile during an handover execution since it cannot determine whether the HPLMN supports DTSSA and accordingly whether the VPLMN should insert a VPLMN serving the full PLMN.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0C18E" w:rsidR="00214A76" w:rsidRDefault="000A0934" w:rsidP="00214A76">
            <w:pPr>
              <w:pStyle w:val="CRCoverPage"/>
              <w:spacing w:after="0"/>
              <w:ind w:left="100"/>
            </w:pPr>
            <w:r>
              <w:t>6.1.6.2.2, 6.1.8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51FD1" w:rsidR="001E41F3" w:rsidRDefault="00E875E0" w:rsidP="00214A76">
            <w:pPr>
              <w:pStyle w:val="CRCoverPage"/>
              <w:spacing w:after="0"/>
              <w:ind w:left="100"/>
              <w:rPr>
                <w:noProof/>
              </w:rPr>
            </w:pPr>
            <w:r>
              <w:rPr>
                <w:noProof/>
              </w:rPr>
              <w:t xml:space="preserve">This CR </w:t>
            </w:r>
            <w:r w:rsidR="00B520A9">
              <w:rPr>
                <w:noProof/>
              </w:rPr>
              <w:t xml:space="preserve">does not cause any OpenAPI impact.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209EB" w14:textId="49F633F2" w:rsidR="00FA7D21" w:rsidRDefault="002171D6" w:rsidP="00B3726F">
            <w:pPr>
              <w:pStyle w:val="CRCoverPage"/>
              <w:spacing w:after="0"/>
              <w:ind w:left="100"/>
              <w:rPr>
                <w:noProof/>
              </w:rPr>
            </w:pPr>
            <w:r>
              <w:rPr>
                <w:noProof/>
              </w:rPr>
              <w:t xml:space="preserve">Rev. 1: correction of errors found during the implementation of </w:t>
            </w:r>
            <w:r w:rsidRPr="002171D6">
              <w:rPr>
                <w:noProof/>
              </w:rPr>
              <w:t>C4-224191</w:t>
            </w:r>
            <w:r w:rsidRPr="002171D6">
              <w:rPr>
                <w:noProof/>
              </w:rPr>
              <w:t xml:space="preserve"> agreed during CT4#111-e</w:t>
            </w:r>
            <w:r>
              <w:rPr>
                <w:noProof/>
              </w:rPr>
              <w:t xml:space="preserve">: </w:t>
            </w:r>
          </w:p>
          <w:p w14:paraId="53D6B916" w14:textId="2C8F202D" w:rsidR="002171D6" w:rsidRDefault="002171D6" w:rsidP="002171D6">
            <w:pPr>
              <w:pStyle w:val="ListParagraph"/>
              <w:numPr>
                <w:ilvl w:val="0"/>
                <w:numId w:val="29"/>
              </w:numPr>
              <w:overflowPunct/>
              <w:autoSpaceDE/>
              <w:autoSpaceDN/>
              <w:adjustRightInd/>
              <w:contextualSpacing w:val="0"/>
              <w:textAlignment w:val="auto"/>
              <w:rPr>
                <w:rFonts w:ascii="Arial" w:eastAsiaTheme="minorEastAsia" w:hAnsi="Arial" w:cs="Arial"/>
                <w:noProof/>
                <w:lang w:val="en-US" w:eastAsia="fr-FR"/>
              </w:rPr>
            </w:pPr>
            <w:r w:rsidRPr="002171D6">
              <w:rPr>
                <w:rFonts w:ascii="Arial" w:eastAsiaTheme="minorEastAsia" w:hAnsi="Arial" w:cs="Arial"/>
                <w:noProof/>
                <w:lang w:val="en-US" w:eastAsia="fr-FR"/>
              </w:rPr>
              <w:t xml:space="preserve">the </w:t>
            </w:r>
            <w:r w:rsidRPr="002171D6">
              <w:rPr>
                <w:rFonts w:ascii="Arial" w:eastAsiaTheme="minorEastAsia" w:hAnsi="Arial" w:cs="Arial"/>
                <w:noProof/>
                <w:lang w:val="en-US" w:eastAsia="fr-FR"/>
              </w:rPr>
              <w:t>baseline</w:t>
            </w:r>
            <w:r w:rsidRPr="002171D6">
              <w:rPr>
                <w:rFonts w:ascii="Arial" w:eastAsiaTheme="minorEastAsia" w:hAnsi="Arial" w:cs="Arial"/>
                <w:noProof/>
                <w:lang w:val="en-US" w:eastAsia="fr-FR"/>
              </w:rPr>
              <w:t xml:space="preserve"> text is corrected</w:t>
            </w:r>
          </w:p>
          <w:p w14:paraId="274FF297" w14:textId="766A4F6E" w:rsidR="002171D6" w:rsidRDefault="002171D6" w:rsidP="002171D6">
            <w:pPr>
              <w:pStyle w:val="ListParagraph"/>
              <w:numPr>
                <w:ilvl w:val="0"/>
                <w:numId w:val="29"/>
              </w:numPr>
              <w:overflowPunct/>
              <w:autoSpaceDE/>
              <w:autoSpaceDN/>
              <w:adjustRightInd/>
              <w:contextualSpacing w:val="0"/>
              <w:textAlignment w:val="auto"/>
              <w:rPr>
                <w:rFonts w:ascii="Arial" w:eastAsiaTheme="minorEastAsia" w:hAnsi="Arial" w:cs="Arial"/>
                <w:noProof/>
                <w:lang w:val="en-US" w:eastAsia="fr-FR"/>
              </w:rPr>
            </w:pPr>
            <w:r>
              <w:rPr>
                <w:rFonts w:ascii="Arial" w:eastAsiaTheme="minorEastAsia" w:hAnsi="Arial" w:cs="Arial"/>
                <w:noProof/>
                <w:lang w:val="en-US" w:eastAsia="fr-FR"/>
              </w:rPr>
              <w:t xml:space="preserve">the new </w:t>
            </w:r>
            <w:r w:rsidRPr="002171D6">
              <w:rPr>
                <w:rFonts w:ascii="Arial" w:eastAsiaTheme="minorEastAsia" w:hAnsi="Arial" w:cs="Arial"/>
                <w:noProof/>
                <w:lang w:val="en-US" w:eastAsia="fr-FR"/>
              </w:rPr>
              <w:t>dtssaSupportInd</w:t>
            </w:r>
            <w:r w:rsidRPr="002171D6">
              <w:rPr>
                <w:rFonts w:ascii="Arial" w:eastAsiaTheme="minorEastAsia" w:hAnsi="Arial" w:cs="Arial"/>
                <w:noProof/>
                <w:lang w:val="en-US" w:eastAsia="fr-FR"/>
              </w:rPr>
              <w:t xml:space="preserve"> IE</w:t>
            </w:r>
            <w:r>
              <w:rPr>
                <w:rFonts w:ascii="Arial" w:eastAsiaTheme="minorEastAsia" w:hAnsi="Arial" w:cs="Arial"/>
                <w:noProof/>
                <w:lang w:val="en-US" w:eastAsia="fr-FR"/>
              </w:rPr>
              <w:t xml:space="preserve"> </w:t>
            </w:r>
            <w:r w:rsidR="00C221EA">
              <w:rPr>
                <w:rFonts w:ascii="Arial" w:eastAsiaTheme="minorEastAsia" w:hAnsi="Arial" w:cs="Arial"/>
                <w:noProof/>
                <w:lang w:val="en-US" w:eastAsia="fr-FR"/>
              </w:rPr>
              <w:t>is reverted</w:t>
            </w:r>
            <w:r w:rsidR="00C221EA">
              <w:rPr>
                <w:rFonts w:ascii="Arial" w:eastAsiaTheme="minorEastAsia" w:hAnsi="Arial" w:cs="Arial"/>
                <w:noProof/>
                <w:lang w:val="en-US" w:eastAsia="fr-FR"/>
              </w:rPr>
              <w:t xml:space="preserve"> </w:t>
            </w:r>
            <w:r>
              <w:rPr>
                <w:rFonts w:ascii="Arial" w:eastAsiaTheme="minorEastAsia" w:hAnsi="Arial" w:cs="Arial"/>
                <w:noProof/>
                <w:lang w:val="en-US" w:eastAsia="fr-FR"/>
              </w:rPr>
              <w:t>in clause</w:t>
            </w:r>
            <w:r w:rsidR="007061BA">
              <w:rPr>
                <w:rFonts w:ascii="Arial" w:eastAsiaTheme="minorEastAsia" w:hAnsi="Arial" w:cs="Arial"/>
                <w:noProof/>
                <w:lang w:val="en-US" w:eastAsia="fr-FR"/>
              </w:rPr>
              <w:t>s</w:t>
            </w:r>
            <w:r>
              <w:rPr>
                <w:rFonts w:ascii="Arial" w:eastAsiaTheme="minorEastAsia" w:hAnsi="Arial" w:cs="Arial"/>
                <w:noProof/>
                <w:lang w:val="en-US" w:eastAsia="fr-FR"/>
              </w:rPr>
              <w:t xml:space="preserve"> </w:t>
            </w:r>
            <w:r w:rsidRPr="002171D6">
              <w:rPr>
                <w:rFonts w:ascii="Arial" w:eastAsiaTheme="minorEastAsia" w:hAnsi="Arial" w:cs="Arial"/>
                <w:noProof/>
                <w:lang w:val="en-US" w:eastAsia="fr-FR"/>
              </w:rPr>
              <w:t>6.1.6.2.71</w:t>
            </w:r>
            <w:r>
              <w:rPr>
                <w:rFonts w:ascii="Arial" w:eastAsiaTheme="minorEastAsia" w:hAnsi="Arial" w:cs="Arial"/>
                <w:noProof/>
                <w:lang w:val="en-US" w:eastAsia="fr-FR"/>
              </w:rPr>
              <w:t xml:space="preserve"> and A.2</w:t>
            </w:r>
          </w:p>
          <w:p w14:paraId="2BD193DF" w14:textId="07637C9B" w:rsidR="002171D6" w:rsidRPr="00B520A9" w:rsidRDefault="002171D6" w:rsidP="002171D6">
            <w:pPr>
              <w:pStyle w:val="ListParagraph"/>
              <w:numPr>
                <w:ilvl w:val="0"/>
                <w:numId w:val="29"/>
              </w:numPr>
              <w:overflowPunct/>
              <w:autoSpaceDE/>
              <w:autoSpaceDN/>
              <w:adjustRightInd/>
              <w:contextualSpacing w:val="0"/>
              <w:textAlignment w:val="auto"/>
              <w:rPr>
                <w:rFonts w:ascii="Arial" w:eastAsiaTheme="minorEastAsia" w:hAnsi="Arial" w:cs="Arial"/>
                <w:noProof/>
                <w:lang w:val="en-US" w:eastAsia="fr-FR"/>
              </w:rPr>
            </w:pPr>
            <w:r w:rsidRPr="002171D6">
              <w:rPr>
                <w:rFonts w:ascii="Arial" w:eastAsiaTheme="minorEastAsia" w:hAnsi="Arial" w:cs="Arial"/>
                <w:noProof/>
                <w:lang w:val="en-US" w:eastAsia="fr-FR"/>
              </w:rPr>
              <w:t xml:space="preserve">in clause 6.1.8, the </w:t>
            </w:r>
            <w:r w:rsidR="00C221EA">
              <w:rPr>
                <w:rFonts w:ascii="Arial" w:eastAsiaTheme="minorEastAsia" w:hAnsi="Arial" w:cs="Arial"/>
                <w:noProof/>
                <w:lang w:val="en-US" w:eastAsia="fr-FR"/>
              </w:rPr>
              <w:t xml:space="preserve">feature description </w:t>
            </w:r>
            <w:r w:rsidRPr="002171D6">
              <w:rPr>
                <w:rFonts w:ascii="Arial" w:eastAsiaTheme="minorEastAsia" w:hAnsi="Arial" w:cs="Arial"/>
                <w:noProof/>
                <w:lang w:val="en-US" w:eastAsia="fr-FR"/>
              </w:rPr>
              <w:t>refer</w:t>
            </w:r>
            <w:r w:rsidR="00C221EA">
              <w:rPr>
                <w:rFonts w:ascii="Arial" w:eastAsiaTheme="minorEastAsia" w:hAnsi="Arial" w:cs="Arial"/>
                <w:noProof/>
                <w:lang w:val="en-US" w:eastAsia="fr-FR"/>
              </w:rPr>
              <w:t>s</w:t>
            </w:r>
            <w:r w:rsidRPr="002171D6">
              <w:rPr>
                <w:rFonts w:ascii="Arial" w:eastAsiaTheme="minorEastAsia" w:hAnsi="Arial" w:cs="Arial"/>
                <w:noProof/>
                <w:lang w:val="en-US" w:eastAsia="fr-FR"/>
              </w:rPr>
              <w:t xml:space="preserve"> </w:t>
            </w:r>
            <w:r w:rsidR="00C221EA">
              <w:rPr>
                <w:rFonts w:ascii="Arial" w:eastAsiaTheme="minorEastAsia" w:hAnsi="Arial" w:cs="Arial"/>
                <w:noProof/>
                <w:lang w:val="en-US" w:eastAsia="fr-FR"/>
              </w:rPr>
              <w:t xml:space="preserve">to </w:t>
            </w:r>
            <w:r w:rsidRPr="002171D6">
              <w:rPr>
                <w:rFonts w:ascii="Arial" w:hAnsi="Arial" w:cs="Arial"/>
                <w:lang w:val="en-US"/>
              </w:rPr>
              <w:t>the</w:t>
            </w:r>
            <w:r>
              <w:rPr>
                <w:rFonts w:ascii="Arial" w:hAnsi="Arial" w:cs="Arial"/>
                <w:lang w:val="en-US"/>
              </w:rPr>
              <w:t xml:space="preserve"> </w:t>
            </w:r>
            <w:proofErr w:type="spellStart"/>
            <w:r w:rsidRPr="002171D6">
              <w:rPr>
                <w:rFonts w:ascii="Arial" w:hAnsi="Arial" w:cs="Arial"/>
                <w:lang w:val="en-US"/>
              </w:rPr>
              <w:t>anchorSmfSupportedFeatures</w:t>
            </w:r>
            <w:proofErr w:type="spellEnd"/>
            <w:r w:rsidRPr="002171D6">
              <w:rPr>
                <w:rFonts w:ascii="Arial" w:hAnsi="Arial" w:cs="Arial"/>
                <w:lang w:val="en-US"/>
              </w:rPr>
              <w:t xml:space="preserve"> IE </w:t>
            </w:r>
            <w:r w:rsidR="00C221EA">
              <w:rPr>
                <w:rFonts w:ascii="Arial" w:hAnsi="Arial" w:cs="Arial"/>
                <w:lang w:val="en-US"/>
              </w:rPr>
              <w:t>(</w:t>
            </w:r>
            <w:r>
              <w:rPr>
                <w:rFonts w:ascii="Arial" w:hAnsi="Arial" w:cs="Arial"/>
                <w:lang w:val="en-US"/>
              </w:rPr>
              <w:t xml:space="preserve">defined in </w:t>
            </w:r>
            <w:r w:rsidR="00C14B8B">
              <w:rPr>
                <w:rFonts w:ascii="Arial" w:hAnsi="Arial" w:cs="Arial"/>
                <w:lang w:val="en-US"/>
              </w:rPr>
              <w:t xml:space="preserve">the related 29.518 CR in </w:t>
            </w:r>
            <w:r w:rsidR="00C221EA" w:rsidRPr="00C221EA">
              <w:rPr>
                <w:rFonts w:ascii="Arial" w:hAnsi="Arial" w:cs="Arial"/>
                <w:lang w:val="en-US"/>
              </w:rPr>
              <w:t>C4-224485</w:t>
            </w:r>
            <w:r w:rsidR="00C221EA" w:rsidRPr="002171D6">
              <w:rPr>
                <w:rFonts w:ascii="Arial" w:hAnsi="Arial" w:cs="Arial"/>
                <w:lang w:val="en-US"/>
              </w:rPr>
              <w:t xml:space="preserve"> </w:t>
            </w:r>
            <w:r>
              <w:rPr>
                <w:rFonts w:ascii="Arial" w:hAnsi="Arial" w:cs="Arial"/>
                <w:lang w:val="en-US"/>
              </w:rPr>
              <w:t xml:space="preserve">agreed </w:t>
            </w:r>
            <w:r w:rsidR="00C221EA">
              <w:rPr>
                <w:rFonts w:ascii="Arial" w:hAnsi="Arial" w:cs="Arial"/>
                <w:lang w:val="en-US"/>
              </w:rPr>
              <w:t xml:space="preserve">during CT4#111-e) instead of referring to </w:t>
            </w:r>
            <w:r w:rsidR="007061BA">
              <w:rPr>
                <w:rFonts w:ascii="Arial" w:hAnsi="Arial" w:cs="Arial"/>
                <w:lang w:val="en-US"/>
              </w:rPr>
              <w:t>the</w:t>
            </w:r>
            <w:r w:rsidR="00C221EA">
              <w:rPr>
                <w:rFonts w:ascii="Arial" w:hAnsi="Arial" w:cs="Arial"/>
                <w:lang w:val="en-US"/>
              </w:rPr>
              <w:t xml:space="preserve"> new </w:t>
            </w:r>
            <w:proofErr w:type="spellStart"/>
            <w:r w:rsidR="00C221EA" w:rsidRPr="002171D6">
              <w:rPr>
                <w:rFonts w:ascii="Arial" w:hAnsi="Arial" w:cs="Arial"/>
                <w:lang w:val="en-US"/>
              </w:rPr>
              <w:t>dtssaSupportInd</w:t>
            </w:r>
            <w:proofErr w:type="spellEnd"/>
            <w:r w:rsidR="00C221EA" w:rsidRPr="002171D6">
              <w:rPr>
                <w:rFonts w:ascii="Arial" w:hAnsi="Arial" w:cs="Arial"/>
                <w:lang w:val="en-US"/>
              </w:rPr>
              <w:t xml:space="preserve"> IE</w:t>
            </w:r>
            <w:r w:rsidR="00C221EA">
              <w:rPr>
                <w:rFonts w:ascii="Arial" w:hAnsi="Arial" w:cs="Arial"/>
                <w:lang w:val="en-US"/>
              </w:rPr>
              <w:t>.</w:t>
            </w:r>
          </w:p>
          <w:p w14:paraId="6ACA4173" w14:textId="033AFDE2" w:rsidR="00B520A9" w:rsidRPr="002171D6" w:rsidRDefault="00C14B8B" w:rsidP="002171D6">
            <w:pPr>
              <w:pStyle w:val="ListParagraph"/>
              <w:numPr>
                <w:ilvl w:val="0"/>
                <w:numId w:val="29"/>
              </w:numPr>
              <w:overflowPunct/>
              <w:autoSpaceDE/>
              <w:autoSpaceDN/>
              <w:adjustRightInd/>
              <w:contextualSpacing w:val="0"/>
              <w:textAlignment w:val="auto"/>
              <w:rPr>
                <w:rFonts w:ascii="Arial" w:eastAsiaTheme="minorEastAsia" w:hAnsi="Arial" w:cs="Arial"/>
                <w:noProof/>
                <w:lang w:val="en-US" w:eastAsia="fr-FR"/>
              </w:rPr>
            </w:pPr>
            <w:r>
              <w:rPr>
                <w:rFonts w:ascii="Arial" w:hAnsi="Arial" w:cs="Arial"/>
                <w:lang w:val="en-US"/>
              </w:rPr>
              <w:t xml:space="preserve">Cover page is updated accordingly.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7F5148" w14:textId="77777777" w:rsidR="001E2B48" w:rsidRDefault="001E2B48" w:rsidP="001E2B48">
      <w:pPr>
        <w:pStyle w:val="Heading5"/>
      </w:pPr>
      <w:bookmarkStart w:id="2" w:name="_Toc25073930"/>
      <w:bookmarkStart w:id="3" w:name="_Toc34063113"/>
      <w:bookmarkStart w:id="4" w:name="_Toc43120090"/>
      <w:bookmarkStart w:id="5" w:name="_Toc49768145"/>
      <w:bookmarkStart w:id="6" w:name="_Toc56434318"/>
      <w:bookmarkStart w:id="7" w:name="_Toc106609047"/>
      <w:bookmarkStart w:id="8" w:name="_Toc25073768"/>
      <w:bookmarkStart w:id="9" w:name="_Toc34062933"/>
      <w:bookmarkStart w:id="10" w:name="_Toc43119901"/>
      <w:bookmarkStart w:id="11" w:name="_Toc49767953"/>
      <w:bookmarkStart w:id="12" w:name="_Toc56434126"/>
      <w:bookmarkStart w:id="13" w:name="_Toc104212582"/>
      <w:bookmarkStart w:id="14" w:name="_Toc81558541"/>
      <w:bookmarkStart w:id="15" w:name="_Toc85876992"/>
      <w:bookmarkStart w:id="16" w:name="_Toc88681444"/>
      <w:bookmarkStart w:id="17" w:name="_Toc89678131"/>
      <w:bookmarkStart w:id="18" w:name="_Toc98501223"/>
      <w:bookmarkStart w:id="19" w:name="_Toc104461993"/>
      <w:bookmarkStart w:id="20" w:name="_Toc81558543"/>
      <w:bookmarkStart w:id="21" w:name="_Toc85877110"/>
      <w:bookmarkStart w:id="22" w:name="_Toc88681562"/>
      <w:bookmarkStart w:id="23" w:name="_Toc89678249"/>
      <w:bookmarkStart w:id="24" w:name="_Toc98501342"/>
      <w:bookmarkStart w:id="25" w:name="_Toc104462112"/>
      <w:bookmarkStart w:id="26" w:name="_Toc25073758"/>
      <w:bookmarkStart w:id="27" w:name="_Toc34062923"/>
      <w:bookmarkStart w:id="28" w:name="_Toc43119891"/>
      <w:bookmarkStart w:id="29" w:name="_Toc49767943"/>
      <w:bookmarkStart w:id="30" w:name="_Toc56434116"/>
      <w:bookmarkStart w:id="31" w:name="_Toc104212569"/>
      <w:bookmarkStart w:id="32" w:name="_Toc88743218"/>
      <w:bookmarkStart w:id="33" w:name="_Toc97025570"/>
      <w:bookmarkStart w:id="34" w:name="_Toc85877008"/>
      <w:bookmarkStart w:id="35" w:name="_Toc88681460"/>
      <w:bookmarkStart w:id="36" w:name="_Toc89678147"/>
      <w:bookmarkStart w:id="37" w:name="_Toc97302756"/>
      <w:bookmarkStart w:id="38" w:name="_Toc89035481"/>
      <w:bookmarkStart w:id="39" w:name="_Toc89065279"/>
      <w:bookmarkStart w:id="40" w:name="_Toc89180578"/>
      <w:bookmarkStart w:id="41" w:name="_Toc90641786"/>
      <w:bookmarkStart w:id="42" w:name="_Toc106609816"/>
      <w:r>
        <w:lastRenderedPageBreak/>
        <w:t>6.1.6.2.2</w:t>
      </w:r>
      <w:r>
        <w:tab/>
        <w:t xml:space="preserve">Type: </w:t>
      </w:r>
      <w:proofErr w:type="spellStart"/>
      <w:r>
        <w:t>SmContextCreateData</w:t>
      </w:r>
      <w:bookmarkEnd w:id="42"/>
      <w:proofErr w:type="spellEnd"/>
    </w:p>
    <w:p w14:paraId="4D5E0109" w14:textId="77777777" w:rsidR="001E2B48" w:rsidRDefault="001E2B48" w:rsidP="001E2B4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E2B48" w14:paraId="1FA7B2E8"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A5A93DB" w14:textId="77777777" w:rsidR="001E2B48" w:rsidRDefault="001E2B48" w:rsidP="00FD7A6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FE70D60" w14:textId="77777777" w:rsidR="001E2B48" w:rsidRDefault="001E2B48" w:rsidP="00FD7A6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F90D65" w14:textId="77777777" w:rsidR="001E2B48" w:rsidRPr="007277D4" w:rsidRDefault="001E2B48" w:rsidP="00FD7A6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83965D" w14:textId="77777777" w:rsidR="001E2B48" w:rsidRDefault="001E2B48" w:rsidP="00FD7A6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12C29E1" w14:textId="77777777" w:rsidR="001E2B48" w:rsidRDefault="001E2B48" w:rsidP="00FD7A6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64F6A24" w14:textId="77777777" w:rsidR="001E2B48" w:rsidRDefault="001E2B48" w:rsidP="00FD7A6A">
            <w:pPr>
              <w:pStyle w:val="TAH"/>
              <w:rPr>
                <w:rFonts w:cs="Arial"/>
                <w:szCs w:val="18"/>
              </w:rPr>
            </w:pPr>
            <w:r>
              <w:rPr>
                <w:rFonts w:cs="Arial"/>
                <w:szCs w:val="18"/>
              </w:rPr>
              <w:t>Applicability</w:t>
            </w:r>
          </w:p>
        </w:tc>
      </w:tr>
      <w:tr w:rsidR="001E2B48" w14:paraId="21793816"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F874139" w14:textId="77777777" w:rsidR="001E2B48" w:rsidRDefault="001E2B48" w:rsidP="00FD7A6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2DE2AD6" w14:textId="77777777" w:rsidR="001E2B48" w:rsidRDefault="001E2B48" w:rsidP="00FD7A6A">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01E026D"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4FC94C"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A2DD8" w14:textId="77777777" w:rsidR="001E2B48" w:rsidRDefault="001E2B48" w:rsidP="00FD7A6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FED8B04" w14:textId="77777777" w:rsidR="001E2B48" w:rsidRDefault="001E2B48" w:rsidP="00FD7A6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6FAE03C" w14:textId="77777777" w:rsidR="001E2B48" w:rsidRDefault="001E2B48" w:rsidP="00FD7A6A">
            <w:pPr>
              <w:pStyle w:val="TAL"/>
              <w:rPr>
                <w:rFonts w:cs="Arial"/>
                <w:szCs w:val="18"/>
              </w:rPr>
            </w:pPr>
          </w:p>
        </w:tc>
      </w:tr>
      <w:tr w:rsidR="001E2B48" w14:paraId="2026EBBB"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269791C" w14:textId="77777777" w:rsidR="001E2B48" w:rsidRDefault="001E2B48" w:rsidP="00FD7A6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3580E32" w14:textId="77777777" w:rsidR="001E2B48" w:rsidRDefault="001E2B48" w:rsidP="00FD7A6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258B00"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525BFC"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FBC58" w14:textId="77777777" w:rsidR="001E2B48" w:rsidRDefault="001E2B48" w:rsidP="00FD7A6A">
            <w:pPr>
              <w:pStyle w:val="TAL"/>
              <w:rPr>
                <w:rFonts w:cs="Arial"/>
                <w:szCs w:val="18"/>
              </w:rPr>
            </w:pPr>
            <w:r>
              <w:rPr>
                <w:rFonts w:cs="Arial"/>
                <w:szCs w:val="18"/>
              </w:rPr>
              <w:t>This IE shall be present if the SUPI is present in the message but is not authenticated and is for an emergency registered UE.</w:t>
            </w:r>
          </w:p>
          <w:p w14:paraId="1C096818" w14:textId="77777777" w:rsidR="001E2B48" w:rsidRDefault="001E2B48" w:rsidP="00FD7A6A">
            <w:pPr>
              <w:pStyle w:val="TAL"/>
              <w:rPr>
                <w:rFonts w:cs="Arial"/>
                <w:szCs w:val="18"/>
              </w:rPr>
            </w:pPr>
            <w:r>
              <w:rPr>
                <w:rFonts w:cs="Arial"/>
                <w:szCs w:val="18"/>
              </w:rPr>
              <w:t>When present, it shall be set as follows:</w:t>
            </w:r>
          </w:p>
          <w:p w14:paraId="2FEB1851" w14:textId="77777777" w:rsidR="001E2B48" w:rsidRDefault="001E2B48" w:rsidP="00FD7A6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910ACB9" w14:textId="77777777" w:rsidR="001E2B48" w:rsidRDefault="001E2B48" w:rsidP="00FD7A6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FBF121E" w14:textId="77777777" w:rsidR="001E2B48" w:rsidRDefault="001E2B48" w:rsidP="00FD7A6A">
            <w:pPr>
              <w:pStyle w:val="TAL"/>
              <w:rPr>
                <w:rFonts w:cs="Arial"/>
                <w:szCs w:val="18"/>
              </w:rPr>
            </w:pPr>
          </w:p>
        </w:tc>
      </w:tr>
      <w:tr w:rsidR="001E2B48" w14:paraId="27A23304"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102E2ED1" w14:textId="77777777" w:rsidR="001E2B48" w:rsidRDefault="001E2B48" w:rsidP="00FD7A6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6C6BF26" w14:textId="77777777" w:rsidR="001E2B48" w:rsidRDefault="001E2B48" w:rsidP="00FD7A6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19FE9A0"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D26A48"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406C0" w14:textId="77777777" w:rsidR="001E2B48" w:rsidRDefault="001E2B48" w:rsidP="00FD7A6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1C3CF3E" w14:textId="77777777" w:rsidR="001E2B48" w:rsidRDefault="001E2B48" w:rsidP="00FD7A6A">
            <w:pPr>
              <w:pStyle w:val="TAL"/>
              <w:rPr>
                <w:rFonts w:cs="Arial"/>
                <w:szCs w:val="18"/>
              </w:rPr>
            </w:pPr>
            <w:r>
              <w:rPr>
                <w:rFonts w:cs="Arial"/>
                <w:szCs w:val="18"/>
              </w:rPr>
              <w:t>For all other cases, this IE shall be present if it is available.</w:t>
            </w:r>
          </w:p>
          <w:p w14:paraId="4FF228AE" w14:textId="77777777" w:rsidR="001E2B48" w:rsidRDefault="001E2B48" w:rsidP="00FD7A6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80F8D08" w14:textId="77777777" w:rsidR="001E2B48" w:rsidRDefault="001E2B48" w:rsidP="00FD7A6A">
            <w:pPr>
              <w:pStyle w:val="TAL"/>
              <w:rPr>
                <w:rFonts w:cs="Arial"/>
                <w:szCs w:val="18"/>
              </w:rPr>
            </w:pPr>
          </w:p>
        </w:tc>
      </w:tr>
      <w:tr w:rsidR="001E2B48" w14:paraId="56F6F85F"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148BE265" w14:textId="77777777" w:rsidR="001E2B48" w:rsidRDefault="001E2B48" w:rsidP="00FD7A6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578EA2C" w14:textId="77777777" w:rsidR="001E2B48" w:rsidRDefault="001E2B48" w:rsidP="00FD7A6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1ABC7DA4"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CC662"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37437" w14:textId="77777777" w:rsidR="001E2B48" w:rsidRDefault="001E2B48" w:rsidP="00FD7A6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14E6149" w14:textId="77777777" w:rsidR="001E2B48" w:rsidRDefault="001E2B48" w:rsidP="00FD7A6A">
            <w:pPr>
              <w:pStyle w:val="TAL"/>
              <w:rPr>
                <w:rFonts w:cs="Arial"/>
                <w:szCs w:val="18"/>
              </w:rPr>
            </w:pPr>
          </w:p>
        </w:tc>
      </w:tr>
      <w:tr w:rsidR="001E2B48" w14:paraId="38047DB8"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5BA33FF5" w14:textId="77777777" w:rsidR="001E2B48" w:rsidRDefault="001E2B48" w:rsidP="00FD7A6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0D985FA" w14:textId="77777777" w:rsidR="001E2B48" w:rsidRDefault="001E2B48" w:rsidP="00FD7A6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3F597D8"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F1303"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90FE4" w14:textId="77777777" w:rsidR="001E2B48" w:rsidRDefault="001E2B48" w:rsidP="00FD7A6A">
            <w:pPr>
              <w:pStyle w:val="TAL"/>
              <w:rPr>
                <w:rFonts w:cs="Arial"/>
                <w:szCs w:val="18"/>
              </w:rPr>
            </w:pPr>
            <w:r>
              <w:rPr>
                <w:rFonts w:cs="Arial"/>
                <w:szCs w:val="18"/>
              </w:rPr>
              <w:t>This IE shall be present, except during an EPS to 5GS Idle mode mobility or handover using the N26 interface.</w:t>
            </w:r>
          </w:p>
          <w:p w14:paraId="5A836156" w14:textId="77777777" w:rsidR="001E2B48" w:rsidRDefault="001E2B48" w:rsidP="00FD7A6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D3A1354" w14:textId="77777777" w:rsidR="001E2B48" w:rsidRDefault="001E2B48" w:rsidP="00FD7A6A">
            <w:pPr>
              <w:pStyle w:val="TAL"/>
              <w:rPr>
                <w:rFonts w:cs="Arial"/>
                <w:szCs w:val="18"/>
              </w:rPr>
            </w:pPr>
          </w:p>
        </w:tc>
      </w:tr>
      <w:tr w:rsidR="001E2B48" w14:paraId="3CB08E48"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1F57CD98" w14:textId="77777777" w:rsidR="001E2B48" w:rsidRDefault="001E2B48" w:rsidP="00FD7A6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676FA38" w14:textId="77777777" w:rsidR="001E2B48" w:rsidRDefault="001E2B48" w:rsidP="00FD7A6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D69DA16"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E04A20"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84FB8" w14:textId="77777777" w:rsidR="001E2B48" w:rsidRDefault="001E2B48" w:rsidP="00FD7A6A">
            <w:pPr>
              <w:pStyle w:val="TAL"/>
              <w:rPr>
                <w:rFonts w:cs="Arial"/>
                <w:szCs w:val="18"/>
              </w:rPr>
            </w:pPr>
            <w:r>
              <w:rPr>
                <w:rFonts w:cs="Arial"/>
                <w:szCs w:val="18"/>
              </w:rPr>
              <w:t>This IE shall be present, except during an EPS to 5GS Idle mode mobility or handover using the N26 interface.</w:t>
            </w:r>
          </w:p>
          <w:p w14:paraId="03671220" w14:textId="77777777" w:rsidR="001E2B48" w:rsidRDefault="001E2B48" w:rsidP="00FD7A6A">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42F111F" w14:textId="77777777" w:rsidR="001E2B48" w:rsidRDefault="001E2B48" w:rsidP="00FD7A6A">
            <w:pPr>
              <w:pStyle w:val="TAL"/>
              <w:rPr>
                <w:rFonts w:cs="Arial"/>
                <w:szCs w:val="18"/>
              </w:rPr>
            </w:pPr>
          </w:p>
        </w:tc>
      </w:tr>
      <w:tr w:rsidR="001E2B48" w14:paraId="368C6756"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5C4F2696" w14:textId="77777777" w:rsidR="001E2B48" w:rsidRDefault="001E2B48" w:rsidP="00FD7A6A">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3883ECD" w14:textId="77777777" w:rsidR="001E2B48" w:rsidRDefault="001E2B48" w:rsidP="00FD7A6A">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CDE3767" w14:textId="77777777" w:rsidR="001E2B48" w:rsidRDefault="001E2B48" w:rsidP="00FD7A6A">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007110" w14:textId="77777777" w:rsidR="001E2B48" w:rsidRDefault="001E2B48" w:rsidP="00FD7A6A">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FE5C63" w14:textId="77777777" w:rsidR="001E2B48" w:rsidRDefault="001E2B48" w:rsidP="00FD7A6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C2B1941" w14:textId="77777777" w:rsidR="001E2B48" w:rsidRDefault="001E2B48" w:rsidP="00FD7A6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C74C3E8" w14:textId="77777777" w:rsidR="001E2B48" w:rsidRDefault="001E2B48" w:rsidP="00FD7A6A">
            <w:pPr>
              <w:pStyle w:val="TAL"/>
              <w:rPr>
                <w:rFonts w:cs="Arial"/>
                <w:szCs w:val="18"/>
              </w:rPr>
            </w:pPr>
          </w:p>
        </w:tc>
      </w:tr>
      <w:tr w:rsidR="001E2B48" w14:paraId="251E5F3B"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3650FBB" w14:textId="77777777" w:rsidR="001E2B48" w:rsidRDefault="001E2B48" w:rsidP="00FD7A6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7194956" w14:textId="77777777" w:rsidR="001E2B48" w:rsidRDefault="001E2B48" w:rsidP="00FD7A6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01F17E6"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E49A1D"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F90FEA" w14:textId="77777777" w:rsidR="001E2B48" w:rsidRDefault="001E2B48" w:rsidP="00FD7A6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4E48BDB" w14:textId="77777777" w:rsidR="001E2B48" w:rsidRDefault="001E2B48" w:rsidP="00FD7A6A">
            <w:pPr>
              <w:pStyle w:val="TAL"/>
              <w:rPr>
                <w:rFonts w:cs="Arial"/>
                <w:szCs w:val="18"/>
              </w:rPr>
            </w:pPr>
          </w:p>
          <w:p w14:paraId="3ED6102C" w14:textId="77777777" w:rsidR="001E2B48" w:rsidRDefault="001E2B48" w:rsidP="00FD7A6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53749FE" w14:textId="77777777" w:rsidR="001E2B48" w:rsidRDefault="001E2B48" w:rsidP="00FD7A6A">
            <w:pPr>
              <w:pStyle w:val="TAL"/>
              <w:rPr>
                <w:rFonts w:cs="Arial"/>
                <w:szCs w:val="18"/>
              </w:rPr>
            </w:pPr>
          </w:p>
        </w:tc>
      </w:tr>
      <w:tr w:rsidR="001E2B48" w14:paraId="6B15E799"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193818A0" w14:textId="77777777" w:rsidR="001E2B48" w:rsidRDefault="001E2B48" w:rsidP="00FD7A6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81582D3" w14:textId="77777777" w:rsidR="001E2B48" w:rsidRDefault="001E2B48" w:rsidP="00FD7A6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C48A42F"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F5625"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28B6B1" w14:textId="77777777" w:rsidR="001E2B48" w:rsidRDefault="001E2B48" w:rsidP="00FD7A6A">
            <w:pPr>
              <w:pStyle w:val="TAL"/>
              <w:rPr>
                <w:rFonts w:cs="Arial"/>
                <w:szCs w:val="18"/>
              </w:rPr>
            </w:pPr>
            <w:r>
              <w:rPr>
                <w:rFonts w:cs="Arial"/>
                <w:szCs w:val="18"/>
              </w:rPr>
              <w:t>This IE shall be present for a roaming PDU session, except during an EPS to 5GS idle mode mobility or handover using the N26 interface.</w:t>
            </w:r>
          </w:p>
          <w:p w14:paraId="6EF55155" w14:textId="77777777" w:rsidR="001E2B48" w:rsidRDefault="001E2B48" w:rsidP="00FD7A6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43E0A17" w14:textId="77777777" w:rsidR="001E2B48" w:rsidRDefault="001E2B48" w:rsidP="00FD7A6A">
            <w:pPr>
              <w:pStyle w:val="TAL"/>
              <w:rPr>
                <w:rFonts w:cs="Arial"/>
                <w:szCs w:val="18"/>
              </w:rPr>
            </w:pPr>
          </w:p>
        </w:tc>
      </w:tr>
      <w:tr w:rsidR="001E2B48" w14:paraId="45A73A16"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262D137" w14:textId="77777777" w:rsidR="001E2B48" w:rsidRDefault="001E2B48" w:rsidP="00FD7A6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40115E7" w14:textId="77777777" w:rsidR="001E2B48" w:rsidRDefault="001E2B48" w:rsidP="00FD7A6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8B2207A" w14:textId="77777777" w:rsidR="001E2B48" w:rsidRDefault="001E2B48" w:rsidP="00FD7A6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94AED5" w14:textId="77777777" w:rsidR="001E2B48" w:rsidRDefault="001E2B48" w:rsidP="00FD7A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703D1EE" w14:textId="77777777" w:rsidR="001E2B48" w:rsidRDefault="001E2B48" w:rsidP="00FD7A6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8998C46" w14:textId="77777777" w:rsidR="001E2B48" w:rsidRDefault="001E2B48" w:rsidP="00FD7A6A">
            <w:pPr>
              <w:pStyle w:val="TAL"/>
              <w:rPr>
                <w:rFonts w:cs="Arial"/>
                <w:szCs w:val="18"/>
              </w:rPr>
            </w:pPr>
          </w:p>
        </w:tc>
      </w:tr>
      <w:tr w:rsidR="001E2B48" w14:paraId="2D0F8AD4"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B6C43F8" w14:textId="77777777" w:rsidR="001E2B48" w:rsidRDefault="001E2B48" w:rsidP="00FD7A6A">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378631A" w14:textId="77777777" w:rsidR="001E2B48" w:rsidRDefault="001E2B48" w:rsidP="00FD7A6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C7EA665" w14:textId="77777777" w:rsidR="001E2B48" w:rsidRDefault="001E2B48" w:rsidP="00FD7A6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C27B9C" w14:textId="77777777" w:rsidR="001E2B48" w:rsidRDefault="001E2B48" w:rsidP="00FD7A6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D0CE085" w14:textId="77777777" w:rsidR="001E2B48" w:rsidRPr="00F8607F" w:rsidRDefault="001E2B48" w:rsidP="00FD7A6A">
            <w:pPr>
              <w:pStyle w:val="TAL"/>
              <w:rPr>
                <w:rFonts w:cs="Arial"/>
                <w:szCs w:val="18"/>
              </w:rPr>
            </w:pPr>
            <w:r w:rsidRPr="00F8607F">
              <w:rPr>
                <w:rFonts w:cs="Arial"/>
                <w:szCs w:val="18"/>
              </w:rPr>
              <w:t>This IE shall contain the serving AMF's GUAMI</w:t>
            </w:r>
            <w:r>
              <w:rPr>
                <w:rFonts w:cs="Arial"/>
                <w:szCs w:val="18"/>
              </w:rPr>
              <w:t>.</w:t>
            </w:r>
          </w:p>
          <w:p w14:paraId="320E27C8" w14:textId="77777777" w:rsidR="001E2B48" w:rsidRDefault="001E2B48" w:rsidP="00FD7A6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418F8D9" w14:textId="77777777" w:rsidR="001E2B48" w:rsidRDefault="001E2B48" w:rsidP="00FD7A6A">
            <w:pPr>
              <w:pStyle w:val="TAL"/>
              <w:rPr>
                <w:rFonts w:cs="Arial"/>
                <w:szCs w:val="18"/>
              </w:rPr>
            </w:pPr>
          </w:p>
        </w:tc>
      </w:tr>
      <w:tr w:rsidR="001E2B48" w14:paraId="134CB1D5"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84DB35E" w14:textId="77777777" w:rsidR="001E2B48" w:rsidRDefault="001E2B48" w:rsidP="00FD7A6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7E6FA82" w14:textId="77777777" w:rsidR="001E2B48" w:rsidRDefault="001E2B48" w:rsidP="00FD7A6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3253381"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35B361"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2F7012" w14:textId="77777777" w:rsidR="001E2B48" w:rsidRDefault="001E2B48" w:rsidP="00FD7A6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EEB4898" w14:textId="77777777" w:rsidR="001E2B48" w:rsidRDefault="001E2B48" w:rsidP="00FD7A6A">
            <w:pPr>
              <w:pStyle w:val="TAL"/>
              <w:rPr>
                <w:rFonts w:cs="Arial"/>
                <w:szCs w:val="18"/>
              </w:rPr>
            </w:pPr>
          </w:p>
        </w:tc>
      </w:tr>
      <w:tr w:rsidR="001E2B48" w14:paraId="24090D7B"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04EFE37" w14:textId="77777777" w:rsidR="001E2B48" w:rsidRDefault="001E2B48" w:rsidP="00FD7A6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17B428B" w14:textId="77777777" w:rsidR="001E2B48" w:rsidRDefault="001E2B48" w:rsidP="00FD7A6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0B4C20A" w14:textId="77777777" w:rsidR="001E2B48" w:rsidRDefault="001E2B48" w:rsidP="00FD7A6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184BEF1" w14:textId="77777777" w:rsidR="001E2B48" w:rsidRDefault="001E2B48" w:rsidP="00FD7A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C9DFE10" w14:textId="77777777" w:rsidR="001E2B48" w:rsidRDefault="001E2B48" w:rsidP="00FD7A6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42895D7" w14:textId="77777777" w:rsidR="001E2B48" w:rsidRDefault="001E2B48" w:rsidP="00FD7A6A">
            <w:pPr>
              <w:pStyle w:val="TAL"/>
              <w:rPr>
                <w:rFonts w:cs="Arial"/>
                <w:szCs w:val="18"/>
              </w:rPr>
            </w:pPr>
          </w:p>
        </w:tc>
      </w:tr>
      <w:tr w:rsidR="001E2B48" w14:paraId="7B768722"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A570041" w14:textId="77777777" w:rsidR="001E2B48" w:rsidRDefault="001E2B48" w:rsidP="00FD7A6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6B1658D" w14:textId="77777777" w:rsidR="001E2B48" w:rsidRDefault="001E2B48" w:rsidP="00FD7A6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E91A4F2"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719FC5"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0B29D3" w14:textId="77777777" w:rsidR="001E2B48" w:rsidRDefault="001E2B48" w:rsidP="00FD7A6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55054A7" w14:textId="77777777" w:rsidR="001E2B48" w:rsidRDefault="001E2B48" w:rsidP="00FD7A6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5CC4BB5" w14:textId="77777777" w:rsidR="001E2B48" w:rsidRDefault="001E2B48" w:rsidP="00FD7A6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812BB4" w14:textId="77777777" w:rsidR="001E2B48" w:rsidRDefault="001E2B48" w:rsidP="00FD7A6A">
            <w:pPr>
              <w:pStyle w:val="TAL"/>
              <w:rPr>
                <w:rFonts w:cs="Arial"/>
                <w:szCs w:val="18"/>
              </w:rPr>
            </w:pPr>
          </w:p>
        </w:tc>
      </w:tr>
      <w:tr w:rsidR="001E2B48" w14:paraId="2EE379B3"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D2B0F07" w14:textId="77777777" w:rsidR="001E2B48" w:rsidRDefault="001E2B48" w:rsidP="00FD7A6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7EC33C5" w14:textId="77777777" w:rsidR="001E2B48" w:rsidRDefault="001E2B48" w:rsidP="00FD7A6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8AD732"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E6FB5"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044BA" w14:textId="77777777" w:rsidR="001E2B48" w:rsidRDefault="001E2B48" w:rsidP="00FD7A6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7E196277" w14:textId="77777777" w:rsidR="001E2B48" w:rsidRDefault="001E2B48" w:rsidP="00FD7A6A">
            <w:pPr>
              <w:pStyle w:val="TAL"/>
              <w:rPr>
                <w:rFonts w:cs="Arial"/>
                <w:szCs w:val="18"/>
              </w:rPr>
            </w:pPr>
          </w:p>
        </w:tc>
      </w:tr>
      <w:tr w:rsidR="001E2B48" w14:paraId="0BDF340F"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67C09547" w14:textId="77777777" w:rsidR="001E2B48" w:rsidRDefault="001E2B48" w:rsidP="00FD7A6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22BA90C" w14:textId="77777777" w:rsidR="001E2B48" w:rsidRDefault="001E2B48" w:rsidP="00FD7A6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0010C8C" w14:textId="77777777" w:rsidR="001E2B48" w:rsidRDefault="001E2B48" w:rsidP="00FD7A6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4B32E0" w14:textId="77777777" w:rsidR="001E2B48" w:rsidRDefault="001E2B48" w:rsidP="00FD7A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EB70F2" w14:textId="77777777" w:rsidR="001E2B48" w:rsidRDefault="001E2B48" w:rsidP="00FD7A6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158EF40" w14:textId="77777777" w:rsidR="001E2B48" w:rsidRDefault="001E2B48" w:rsidP="00FD7A6A">
            <w:pPr>
              <w:pStyle w:val="TAL"/>
              <w:rPr>
                <w:rFonts w:cs="Arial"/>
                <w:szCs w:val="18"/>
              </w:rPr>
            </w:pPr>
          </w:p>
        </w:tc>
      </w:tr>
      <w:tr w:rsidR="001E2B48" w14:paraId="618B365B"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CDCD3B5" w14:textId="77777777" w:rsidR="001E2B48" w:rsidRDefault="001E2B48" w:rsidP="00FD7A6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EB27955" w14:textId="77777777" w:rsidR="001E2B48" w:rsidRDefault="001E2B48" w:rsidP="00FD7A6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FE57CA8" w14:textId="77777777" w:rsidR="001E2B48" w:rsidRDefault="001E2B48" w:rsidP="00FD7A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EC1D82" w14:textId="77777777" w:rsidR="001E2B48" w:rsidRDefault="001E2B48" w:rsidP="00FD7A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34F464" w14:textId="77777777" w:rsidR="001E2B48" w:rsidRDefault="001E2B48" w:rsidP="00FD7A6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C909D50" w14:textId="77777777" w:rsidR="001E2B48" w:rsidRDefault="001E2B48" w:rsidP="00FD7A6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EFB8A4" w14:textId="77777777" w:rsidR="001E2B48" w:rsidRDefault="001E2B48" w:rsidP="00FD7A6A">
            <w:pPr>
              <w:pStyle w:val="TAL"/>
              <w:rPr>
                <w:rFonts w:cs="Arial"/>
                <w:szCs w:val="18"/>
              </w:rPr>
            </w:pPr>
            <w:r>
              <w:rPr>
                <w:rFonts w:cs="Arial" w:hint="eastAsia"/>
                <w:szCs w:val="18"/>
                <w:lang w:eastAsia="zh-CN"/>
              </w:rPr>
              <w:t>MAPDU</w:t>
            </w:r>
          </w:p>
        </w:tc>
      </w:tr>
      <w:tr w:rsidR="001E2B48" w14:paraId="3DFA35B8"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4B1258A" w14:textId="77777777" w:rsidR="001E2B48" w:rsidRDefault="001E2B48" w:rsidP="00FD7A6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F9E8DE" w14:textId="77777777" w:rsidR="001E2B48" w:rsidRDefault="001E2B48" w:rsidP="00FD7A6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06735EF"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8CEEE4"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544DE" w14:textId="77777777" w:rsidR="001E2B48" w:rsidRDefault="001E2B48" w:rsidP="00FD7A6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C1FE0A8" w14:textId="77777777" w:rsidR="001E2B48" w:rsidRDefault="001E2B48" w:rsidP="00FD7A6A">
            <w:pPr>
              <w:pStyle w:val="TAL"/>
              <w:rPr>
                <w:rFonts w:cs="Arial"/>
                <w:szCs w:val="18"/>
              </w:rPr>
            </w:pPr>
          </w:p>
        </w:tc>
      </w:tr>
      <w:tr w:rsidR="001E2B48" w14:paraId="71D4BB08"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2EB9F85" w14:textId="77777777" w:rsidR="001E2B48" w:rsidRDefault="001E2B48" w:rsidP="00FD7A6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4539CB0" w14:textId="77777777" w:rsidR="001E2B48" w:rsidRDefault="001E2B48" w:rsidP="00FD7A6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6AEF0F0"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5E21B2"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F82E8" w14:textId="77777777" w:rsidR="001E2B48" w:rsidRDefault="001E2B48" w:rsidP="00FD7A6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D8DBE91" w14:textId="77777777" w:rsidR="001E2B48" w:rsidRDefault="001E2B48" w:rsidP="00FD7A6A">
            <w:pPr>
              <w:pStyle w:val="TAL"/>
              <w:rPr>
                <w:rFonts w:cs="Arial"/>
                <w:szCs w:val="18"/>
              </w:rPr>
            </w:pPr>
          </w:p>
        </w:tc>
      </w:tr>
      <w:tr w:rsidR="001E2B48" w14:paraId="361DC1EC"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9181393" w14:textId="77777777" w:rsidR="001E2B48" w:rsidRDefault="001E2B48" w:rsidP="00FD7A6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B3B701" w14:textId="77777777" w:rsidR="001E2B48" w:rsidRDefault="001E2B48" w:rsidP="00FD7A6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880A1F1"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D168B4"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A862D" w14:textId="77777777" w:rsidR="001E2B48" w:rsidRDefault="001E2B48" w:rsidP="00FD7A6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75EA3C71" w14:textId="77777777" w:rsidR="001E2B48" w:rsidRDefault="001E2B48" w:rsidP="00FD7A6A">
            <w:pPr>
              <w:pStyle w:val="TAL"/>
              <w:rPr>
                <w:rFonts w:cs="Arial"/>
                <w:szCs w:val="18"/>
              </w:rPr>
            </w:pPr>
          </w:p>
        </w:tc>
      </w:tr>
      <w:tr w:rsidR="001E2B48" w14:paraId="191CB6E6"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EA552C7" w14:textId="77777777" w:rsidR="001E2B48" w:rsidRDefault="001E2B48" w:rsidP="00FD7A6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765602E" w14:textId="77777777" w:rsidR="001E2B48" w:rsidRDefault="001E2B48" w:rsidP="00FD7A6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7278DEB"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C359B"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14EDB" w14:textId="77777777" w:rsidR="001E2B48" w:rsidRDefault="001E2B48" w:rsidP="00FD7A6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BDAEF56" w14:textId="77777777" w:rsidR="001E2B48" w:rsidRDefault="001E2B48" w:rsidP="00FD7A6A">
            <w:pPr>
              <w:pStyle w:val="TAL"/>
              <w:rPr>
                <w:rFonts w:cs="Arial"/>
                <w:szCs w:val="18"/>
              </w:rPr>
            </w:pPr>
          </w:p>
        </w:tc>
      </w:tr>
      <w:tr w:rsidR="001E2B48" w14:paraId="1BABA1AF"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DA14462" w14:textId="77777777" w:rsidR="001E2B48" w:rsidRDefault="001E2B48" w:rsidP="00FD7A6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EC95199" w14:textId="77777777" w:rsidR="001E2B48" w:rsidRDefault="001E2B48" w:rsidP="00FD7A6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4C26EE"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7E7C30"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6EFD80" w14:textId="77777777" w:rsidR="001E2B48" w:rsidRDefault="001E2B48" w:rsidP="00FD7A6A">
            <w:pPr>
              <w:pStyle w:val="TAL"/>
              <w:rPr>
                <w:rFonts w:cs="Arial"/>
                <w:szCs w:val="18"/>
              </w:rPr>
            </w:pPr>
            <w:r>
              <w:rPr>
                <w:rFonts w:cs="Arial"/>
                <w:szCs w:val="18"/>
              </w:rPr>
              <w:t>Additional UE location.</w:t>
            </w:r>
          </w:p>
          <w:p w14:paraId="3FFFFCF4" w14:textId="77777777" w:rsidR="001E2B48" w:rsidRDefault="001E2B48" w:rsidP="00FD7A6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A97F43B" w14:textId="77777777" w:rsidR="001E2B48" w:rsidRDefault="001E2B48" w:rsidP="00FD7A6A">
            <w:pPr>
              <w:pStyle w:val="TAL"/>
              <w:rPr>
                <w:rFonts w:cs="Arial"/>
                <w:szCs w:val="18"/>
              </w:rPr>
            </w:pPr>
            <w:r>
              <w:rPr>
                <w:rFonts w:cs="Arial"/>
                <w:szCs w:val="18"/>
              </w:rPr>
              <w:t>When present, it shall contain:</w:t>
            </w:r>
          </w:p>
          <w:p w14:paraId="1281623D" w14:textId="77777777" w:rsidR="001E2B48" w:rsidRDefault="001E2B48" w:rsidP="00FD7A6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8A279BB" w14:textId="77777777" w:rsidR="001E2B48" w:rsidRDefault="001E2B48" w:rsidP="00FD7A6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C24BDEB" w14:textId="77777777" w:rsidR="001E2B48" w:rsidRDefault="001E2B48" w:rsidP="00FD7A6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896C90D" w14:textId="77777777" w:rsidR="001E2B48" w:rsidRDefault="001E2B48" w:rsidP="00FD7A6A">
            <w:pPr>
              <w:pStyle w:val="TAL"/>
              <w:rPr>
                <w:rFonts w:cs="Arial"/>
                <w:szCs w:val="18"/>
              </w:rPr>
            </w:pPr>
          </w:p>
        </w:tc>
      </w:tr>
      <w:tr w:rsidR="001E2B48" w14:paraId="20932C82"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26685A0" w14:textId="77777777" w:rsidR="001E2B48" w:rsidRDefault="001E2B48" w:rsidP="00FD7A6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22116CD" w14:textId="77777777" w:rsidR="001E2B48" w:rsidRDefault="001E2B48" w:rsidP="00FD7A6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A74A1D8" w14:textId="77777777" w:rsidR="001E2B48" w:rsidRDefault="001E2B48" w:rsidP="00FD7A6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71C079" w14:textId="77777777" w:rsidR="001E2B48" w:rsidRDefault="001E2B48" w:rsidP="00FD7A6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1F1B619" w14:textId="77777777" w:rsidR="001E2B48" w:rsidRDefault="001E2B48" w:rsidP="00FD7A6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0E3DC9C" w14:textId="77777777" w:rsidR="001E2B48" w:rsidRDefault="001E2B48" w:rsidP="00FD7A6A">
            <w:pPr>
              <w:pStyle w:val="TAL"/>
              <w:rPr>
                <w:rFonts w:cs="Arial"/>
                <w:szCs w:val="18"/>
              </w:rPr>
            </w:pPr>
          </w:p>
        </w:tc>
      </w:tr>
      <w:tr w:rsidR="001E2B48" w14:paraId="5E66D0AC"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91F36EA" w14:textId="77777777" w:rsidR="001E2B48" w:rsidRDefault="001E2B48" w:rsidP="00FD7A6A">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D8A97FB" w14:textId="77777777" w:rsidR="001E2B48" w:rsidRDefault="001E2B48" w:rsidP="00FD7A6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8F56461"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18C22A"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DB8CD" w14:textId="77777777" w:rsidR="001E2B48" w:rsidRDefault="001E2B48" w:rsidP="00FD7A6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6074765" w14:textId="61900B87" w:rsidR="001E2B48" w:rsidRDefault="001E2B48" w:rsidP="00FD7A6A">
            <w:pPr>
              <w:pStyle w:val="TAL"/>
              <w:rPr>
                <w:rFonts w:cs="Arial"/>
                <w:szCs w:val="18"/>
              </w:rPr>
            </w:pPr>
            <w:r>
              <w:rPr>
                <w:rFonts w:cs="Arial"/>
                <w:szCs w:val="18"/>
              </w:rPr>
              <w:t>This IE shall be present in HR roaming scenarios during a PDU session establishment procedure</w:t>
            </w:r>
            <w:r>
              <w:rPr>
                <w:rFonts w:cs="Arial"/>
                <w:szCs w:val="18"/>
              </w:rPr>
              <w:t xml:space="preserve"> </w:t>
            </w:r>
            <w:ins w:id="43" w:author="Bruno Landais" w:date="2022-06-27T13:02:00Z">
              <w:r>
                <w:rPr>
                  <w:rFonts w:cs="Arial"/>
                  <w:szCs w:val="18"/>
                </w:rPr>
                <w:t xml:space="preserve">and </w:t>
              </w:r>
            </w:ins>
            <w:ins w:id="44" w:author="Bruno Landais" w:date="2022-06-27T13:03:00Z">
              <w:r>
                <w:rPr>
                  <w:rFonts w:cs="Arial"/>
                  <w:szCs w:val="18"/>
                </w:rPr>
                <w:t>EPS to 5GS mobility procedure</w:t>
              </w:r>
            </w:ins>
            <w:ins w:id="45" w:author="Bruno Landais" w:date="2022-06-27T13:07:00Z">
              <w:r>
                <w:rPr>
                  <w:rFonts w:cs="Arial"/>
                  <w:szCs w:val="18"/>
                </w:rPr>
                <w:t>s</w:t>
              </w:r>
            </w:ins>
            <w:r>
              <w:rPr>
                <w:rFonts w:cs="Arial"/>
                <w:szCs w:val="18"/>
              </w:rPr>
              <w:t>,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204ACD01" w14:textId="77777777" w:rsidR="001E2B48" w:rsidRDefault="001E2B48" w:rsidP="00FD7A6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0A754A2" w14:textId="77777777" w:rsidR="001E2B48" w:rsidRDefault="001E2B48" w:rsidP="00FD7A6A">
            <w:pPr>
              <w:pStyle w:val="TAL"/>
              <w:rPr>
                <w:rFonts w:cs="Arial"/>
                <w:szCs w:val="18"/>
              </w:rPr>
            </w:pPr>
          </w:p>
        </w:tc>
      </w:tr>
      <w:tr w:rsidR="001E2B48" w14:paraId="6B7EC0AB"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9604036" w14:textId="77777777" w:rsidR="001E2B48" w:rsidRDefault="001E2B48" w:rsidP="00FD7A6A">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C8C1668" w14:textId="77777777" w:rsidR="001E2B48" w:rsidRDefault="001E2B48" w:rsidP="00FD7A6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4475DD"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6A7048"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62618F" w14:textId="77777777" w:rsidR="001E2B48" w:rsidRDefault="001E2B48" w:rsidP="00FD7A6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D4577E7" w14:textId="77777777" w:rsidR="001E2B48" w:rsidRDefault="001E2B48" w:rsidP="00FD7A6A">
            <w:pPr>
              <w:pStyle w:val="TAL"/>
              <w:rPr>
                <w:rFonts w:cs="Arial"/>
                <w:szCs w:val="18"/>
              </w:rPr>
            </w:pPr>
          </w:p>
          <w:p w14:paraId="0D15A14D" w14:textId="77777777" w:rsidR="001E2B48" w:rsidRDefault="001E2B48" w:rsidP="00FD7A6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1D9CC49" w14:textId="77777777" w:rsidR="001E2B48" w:rsidRDefault="001E2B48" w:rsidP="00FD7A6A">
            <w:pPr>
              <w:pStyle w:val="TAL"/>
              <w:rPr>
                <w:rFonts w:cs="Arial"/>
                <w:szCs w:val="18"/>
              </w:rPr>
            </w:pPr>
          </w:p>
        </w:tc>
      </w:tr>
      <w:tr w:rsidR="001E2B48" w14:paraId="58D83A18"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8B24A24" w14:textId="77777777" w:rsidR="001E2B48" w:rsidRDefault="001E2B48" w:rsidP="00FD7A6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AD3482D" w14:textId="77777777" w:rsidR="001E2B48" w:rsidRDefault="001E2B48" w:rsidP="00FD7A6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84E55A"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5F8309"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2EC34" w14:textId="77777777" w:rsidR="001E2B48" w:rsidRDefault="001E2B48" w:rsidP="00FD7A6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69C4B26" w14:textId="4DE7DB98" w:rsidR="001E2B48" w:rsidRDefault="001E2B48" w:rsidP="00FD7A6A">
            <w:pPr>
              <w:pStyle w:val="TAL"/>
              <w:rPr>
                <w:rFonts w:cs="Arial"/>
                <w:szCs w:val="18"/>
              </w:rPr>
            </w:pPr>
            <w:r>
              <w:rPr>
                <w:rFonts w:cs="Arial"/>
                <w:szCs w:val="18"/>
              </w:rPr>
              <w:t>This IE shall be present for a PDU session with an I-SMF during a PDU session establishment procedure</w:t>
            </w:r>
            <w:r>
              <w:rPr>
                <w:rFonts w:cs="Arial"/>
                <w:szCs w:val="18"/>
              </w:rPr>
              <w:t xml:space="preserve"> </w:t>
            </w:r>
            <w:ins w:id="46" w:author="Bruno Landais" w:date="2022-06-27T13:02:00Z">
              <w:r>
                <w:rPr>
                  <w:rFonts w:cs="Arial"/>
                  <w:szCs w:val="18"/>
                </w:rPr>
                <w:t xml:space="preserve">and </w:t>
              </w:r>
            </w:ins>
            <w:ins w:id="47" w:author="Bruno Landais" w:date="2022-06-27T13:03:00Z">
              <w:r>
                <w:rPr>
                  <w:rFonts w:cs="Arial"/>
                  <w:szCs w:val="18"/>
                </w:rPr>
                <w:t>EPS to 5GS mobility procedure</w:t>
              </w:r>
            </w:ins>
            <w:ins w:id="48" w:author="Bruno Landais" w:date="2022-06-27T13:07:00Z">
              <w:r>
                <w:rPr>
                  <w:rFonts w:cs="Arial"/>
                  <w:szCs w:val="18"/>
                </w:rPr>
                <w:t>s</w:t>
              </w:r>
            </w:ins>
            <w:r>
              <w:rPr>
                <w:rFonts w:cs="Arial"/>
                <w:szCs w:val="18"/>
              </w:rPr>
              <w:t>, if the AMF and I-SMF support the</w:t>
            </w:r>
            <w:r>
              <w:rPr>
                <w:rFonts w:hint="eastAsia"/>
                <w:lang w:eastAsia="zh-CN"/>
              </w:rPr>
              <w:t xml:space="preserve"> A</w:t>
            </w:r>
            <w:r>
              <w:rPr>
                <w:lang w:eastAsia="zh-CN"/>
              </w:rPr>
              <w:t>CSCR feature</w:t>
            </w:r>
            <w:r>
              <w:rPr>
                <w:rFonts w:cs="Arial"/>
                <w:szCs w:val="18"/>
              </w:rPr>
              <w:t>.</w:t>
            </w:r>
          </w:p>
          <w:p w14:paraId="14FBDCDB" w14:textId="77777777" w:rsidR="001E2B48" w:rsidRDefault="001E2B48" w:rsidP="00FD7A6A">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1D546E31" w14:textId="77777777" w:rsidR="001E2B48" w:rsidRDefault="001E2B48" w:rsidP="00FD7A6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B13FCDB" w14:textId="77777777" w:rsidR="001E2B48" w:rsidRDefault="001E2B48" w:rsidP="00FD7A6A">
            <w:pPr>
              <w:pStyle w:val="TAL"/>
              <w:rPr>
                <w:rFonts w:cs="Arial"/>
                <w:szCs w:val="18"/>
              </w:rPr>
            </w:pPr>
            <w:r>
              <w:rPr>
                <w:rFonts w:cs="Arial"/>
                <w:szCs w:val="18"/>
              </w:rPr>
              <w:t>DTSSA</w:t>
            </w:r>
          </w:p>
        </w:tc>
      </w:tr>
      <w:tr w:rsidR="001E2B48" w14:paraId="1A7572C1"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A399111" w14:textId="77777777" w:rsidR="001E2B48" w:rsidRDefault="001E2B48" w:rsidP="00FD7A6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D7F3E07" w14:textId="77777777" w:rsidR="001E2B48" w:rsidRDefault="001E2B48" w:rsidP="00FD7A6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7B47F7"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84BC20"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31F8F6" w14:textId="77777777" w:rsidR="001E2B48" w:rsidRDefault="001E2B48" w:rsidP="00FD7A6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828A6F8" w14:textId="77777777" w:rsidR="001E2B48" w:rsidRDefault="001E2B48" w:rsidP="00FD7A6A">
            <w:pPr>
              <w:pStyle w:val="TAL"/>
              <w:rPr>
                <w:rFonts w:cs="Arial"/>
                <w:szCs w:val="18"/>
              </w:rPr>
            </w:pPr>
          </w:p>
          <w:p w14:paraId="7A9A5B5F" w14:textId="77777777" w:rsidR="001E2B48" w:rsidRDefault="001E2B48" w:rsidP="00FD7A6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EB03F34" w14:textId="77777777" w:rsidR="001E2B48" w:rsidRDefault="001E2B48" w:rsidP="00FD7A6A">
            <w:pPr>
              <w:pStyle w:val="TAL"/>
              <w:rPr>
                <w:rFonts w:cs="Arial"/>
                <w:szCs w:val="18"/>
              </w:rPr>
            </w:pPr>
            <w:r>
              <w:rPr>
                <w:rFonts w:cs="Arial"/>
                <w:szCs w:val="18"/>
              </w:rPr>
              <w:t>DTSSA</w:t>
            </w:r>
          </w:p>
        </w:tc>
      </w:tr>
      <w:tr w:rsidR="001E2B48" w14:paraId="6BE291A3"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6C006D2" w14:textId="77777777" w:rsidR="001E2B48" w:rsidRDefault="001E2B48" w:rsidP="00FD7A6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FD25C50" w14:textId="77777777" w:rsidR="001E2B48" w:rsidRDefault="001E2B48" w:rsidP="00FD7A6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42C417B"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8CC0D"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18C353" w14:textId="77777777" w:rsidR="001E2B48" w:rsidRDefault="001E2B48" w:rsidP="00FD7A6A">
            <w:pPr>
              <w:pStyle w:val="TAL"/>
              <w:rPr>
                <w:rFonts w:cs="Arial"/>
                <w:szCs w:val="18"/>
              </w:rPr>
            </w:pPr>
            <w:r>
              <w:rPr>
                <w:rFonts w:cs="Arial"/>
                <w:szCs w:val="18"/>
              </w:rPr>
              <w:t>This IE shall be present if this information is received from the UE.</w:t>
            </w:r>
          </w:p>
          <w:p w14:paraId="290A0E43" w14:textId="77777777" w:rsidR="001E2B48" w:rsidRDefault="001E2B48" w:rsidP="00FD7A6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1D1E248" w14:textId="77777777" w:rsidR="001E2B48" w:rsidRDefault="001E2B48" w:rsidP="00FD7A6A">
            <w:pPr>
              <w:pStyle w:val="TAL"/>
              <w:rPr>
                <w:rFonts w:cs="Arial"/>
                <w:szCs w:val="18"/>
              </w:rPr>
            </w:pPr>
          </w:p>
        </w:tc>
      </w:tr>
      <w:tr w:rsidR="001E2B48" w14:paraId="7B6ADDD9"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6DF9FDDF" w14:textId="77777777" w:rsidR="001E2B48" w:rsidRDefault="001E2B48" w:rsidP="00FD7A6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8D34E5" w14:textId="77777777" w:rsidR="001E2B48" w:rsidRDefault="001E2B48" w:rsidP="00FD7A6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3309CA"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0B40A1" w14:textId="77777777" w:rsidR="001E2B48" w:rsidRDefault="001E2B48" w:rsidP="00FD7A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BB4DD0" w14:textId="77777777" w:rsidR="001E2B48" w:rsidRDefault="001E2B48" w:rsidP="00FD7A6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5A4D8A3" w14:textId="77777777" w:rsidR="001E2B48" w:rsidRDefault="001E2B48" w:rsidP="00FD7A6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017C846" w14:textId="77777777" w:rsidR="001E2B48" w:rsidRDefault="001E2B48" w:rsidP="00FD7A6A">
            <w:pPr>
              <w:pStyle w:val="TAL"/>
              <w:rPr>
                <w:rFonts w:cs="Arial"/>
                <w:szCs w:val="18"/>
              </w:rPr>
            </w:pPr>
          </w:p>
        </w:tc>
      </w:tr>
      <w:tr w:rsidR="001E2B48" w14:paraId="7BDC2CFC"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DCDC56B" w14:textId="77777777" w:rsidR="001E2B48" w:rsidRDefault="001E2B48" w:rsidP="00FD7A6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A1B6FD0" w14:textId="77777777" w:rsidR="001E2B48" w:rsidRDefault="001E2B48" w:rsidP="00FD7A6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99D6584"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C4275"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9E639D" w14:textId="77777777" w:rsidR="001E2B48" w:rsidRDefault="001E2B48" w:rsidP="00FD7A6A">
            <w:pPr>
              <w:pStyle w:val="TAL"/>
              <w:rPr>
                <w:rFonts w:cs="Arial"/>
                <w:szCs w:val="18"/>
              </w:rPr>
            </w:pPr>
            <w:r>
              <w:rPr>
                <w:rFonts w:cs="Arial"/>
                <w:szCs w:val="18"/>
              </w:rPr>
              <w:t>This IE shall be present, during an EPS to 5GS Idle mode mobility or handover using the N26 interface.</w:t>
            </w:r>
          </w:p>
          <w:p w14:paraId="55604118" w14:textId="77777777" w:rsidR="001E2B48" w:rsidRDefault="001E2B48" w:rsidP="00FD7A6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8AE255C" w14:textId="77777777" w:rsidR="001E2B48" w:rsidRDefault="001E2B48" w:rsidP="00FD7A6A">
            <w:pPr>
              <w:pStyle w:val="TAL"/>
              <w:rPr>
                <w:rFonts w:cs="Arial"/>
                <w:szCs w:val="18"/>
              </w:rPr>
            </w:pPr>
          </w:p>
        </w:tc>
      </w:tr>
      <w:tr w:rsidR="001E2B48" w14:paraId="149743D9"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8B6B555" w14:textId="77777777" w:rsidR="001E2B48" w:rsidRDefault="001E2B48" w:rsidP="00FD7A6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4576C66" w14:textId="77777777" w:rsidR="001E2B48" w:rsidRDefault="001E2B48" w:rsidP="00FD7A6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8E65BD2"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5D6E2A"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82A28" w14:textId="77777777" w:rsidR="001E2B48" w:rsidRDefault="001E2B48" w:rsidP="00FD7A6A">
            <w:pPr>
              <w:pStyle w:val="TAL"/>
              <w:rPr>
                <w:rFonts w:cs="Arial"/>
                <w:szCs w:val="18"/>
              </w:rPr>
            </w:pPr>
            <w:r>
              <w:rPr>
                <w:rFonts w:cs="Arial"/>
                <w:szCs w:val="18"/>
              </w:rPr>
              <w:t>This IE shall be present during an EPS to 5GS handover using N26 interface, to request the preparation of a handover of the PDU session.</w:t>
            </w:r>
          </w:p>
          <w:p w14:paraId="285625C3" w14:textId="77777777" w:rsidR="001E2B48" w:rsidRDefault="001E2B48" w:rsidP="00FD7A6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0BF36C88" w14:textId="77777777" w:rsidR="001E2B48" w:rsidRDefault="001E2B48" w:rsidP="00FD7A6A">
            <w:pPr>
              <w:pStyle w:val="TAL"/>
              <w:rPr>
                <w:rFonts w:cs="Arial"/>
                <w:szCs w:val="18"/>
              </w:rPr>
            </w:pPr>
          </w:p>
        </w:tc>
      </w:tr>
      <w:tr w:rsidR="001E2B48" w14:paraId="3078DFAD"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A129648" w14:textId="77777777" w:rsidR="001E2B48" w:rsidRDefault="001E2B48" w:rsidP="00FD7A6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61BEF59" w14:textId="77777777" w:rsidR="001E2B48" w:rsidRDefault="001E2B48" w:rsidP="00FD7A6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8B9DCBB" w14:textId="77777777" w:rsidR="001E2B48" w:rsidRDefault="001E2B48" w:rsidP="00FD7A6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D55E301" w14:textId="77777777" w:rsidR="001E2B48" w:rsidRDefault="001E2B48" w:rsidP="00FD7A6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2F25496" w14:textId="77777777" w:rsidR="001E2B48" w:rsidRDefault="001E2B48" w:rsidP="00FD7A6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5A3D350" w14:textId="77777777" w:rsidR="001E2B48" w:rsidRDefault="001E2B48" w:rsidP="00FD7A6A">
            <w:pPr>
              <w:pStyle w:val="TAL"/>
              <w:rPr>
                <w:rFonts w:cs="Arial"/>
                <w:szCs w:val="18"/>
              </w:rPr>
            </w:pPr>
          </w:p>
          <w:p w14:paraId="48EE6F37" w14:textId="77777777" w:rsidR="001E2B48" w:rsidRDefault="001E2B48" w:rsidP="00FD7A6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E2D71EF" w14:textId="77777777" w:rsidR="001E2B48" w:rsidRDefault="001E2B48" w:rsidP="00FD7A6A">
            <w:pPr>
              <w:pStyle w:val="TAL"/>
              <w:rPr>
                <w:rFonts w:cs="Arial"/>
                <w:szCs w:val="18"/>
              </w:rPr>
            </w:pPr>
          </w:p>
        </w:tc>
      </w:tr>
      <w:tr w:rsidR="001E2B48" w14:paraId="68C45E59"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829C172" w14:textId="77777777" w:rsidR="001E2B48" w:rsidRPr="00456AF9" w:rsidRDefault="001E2B48" w:rsidP="00FD7A6A">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4EF04D5" w14:textId="77777777" w:rsidR="001E2B48" w:rsidRPr="00456AF9" w:rsidRDefault="001E2B48" w:rsidP="00FD7A6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995817" w14:textId="77777777" w:rsidR="001E2B48" w:rsidRPr="00456AF9"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D535BB" w14:textId="77777777" w:rsidR="001E2B48" w:rsidRDefault="001E2B48" w:rsidP="00FD7A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7B3CCB" w14:textId="77777777" w:rsidR="001E2B48" w:rsidRDefault="001E2B48" w:rsidP="00FD7A6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5D82D3B" w14:textId="77777777" w:rsidR="001E2B48" w:rsidRDefault="001E2B48" w:rsidP="00FD7A6A">
            <w:pPr>
              <w:pStyle w:val="TAL"/>
              <w:rPr>
                <w:rFonts w:cs="Arial"/>
                <w:szCs w:val="18"/>
              </w:rPr>
            </w:pPr>
          </w:p>
          <w:p w14:paraId="314C2972" w14:textId="77777777" w:rsidR="001E2B48" w:rsidRPr="00456AF9" w:rsidRDefault="001E2B48" w:rsidP="00FD7A6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1DEBB4D" w14:textId="77777777" w:rsidR="001E2B48" w:rsidRDefault="001E2B48" w:rsidP="00FD7A6A">
            <w:pPr>
              <w:pStyle w:val="TAL"/>
              <w:rPr>
                <w:rFonts w:cs="Arial"/>
                <w:szCs w:val="18"/>
              </w:rPr>
            </w:pPr>
          </w:p>
        </w:tc>
      </w:tr>
      <w:tr w:rsidR="001E2B48" w14:paraId="744F4573"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50647351" w14:textId="77777777" w:rsidR="001E2B48" w:rsidRPr="00456AF9" w:rsidRDefault="001E2B48" w:rsidP="00FD7A6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8A8D559" w14:textId="77777777" w:rsidR="001E2B48" w:rsidRPr="00456AF9" w:rsidRDefault="001E2B48" w:rsidP="00FD7A6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00D98E4" w14:textId="77777777" w:rsidR="001E2B48" w:rsidRPr="00456AF9" w:rsidRDefault="001E2B48" w:rsidP="00FD7A6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4AF2955" w14:textId="77777777" w:rsidR="001E2B48" w:rsidRDefault="001E2B48" w:rsidP="00FD7A6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ED19F29" w14:textId="77777777" w:rsidR="001E2B48" w:rsidRDefault="001E2B48" w:rsidP="00FD7A6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AD3B658" w14:textId="77777777" w:rsidR="001E2B48" w:rsidRDefault="001E2B48" w:rsidP="00FD7A6A">
            <w:pPr>
              <w:pStyle w:val="TAL"/>
              <w:rPr>
                <w:rFonts w:cs="Arial"/>
                <w:szCs w:val="18"/>
              </w:rPr>
            </w:pPr>
          </w:p>
          <w:p w14:paraId="67072EA0" w14:textId="77777777" w:rsidR="001E2B48" w:rsidRPr="00456AF9" w:rsidRDefault="001E2B48" w:rsidP="00FD7A6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94961B" w14:textId="77777777" w:rsidR="001E2B48" w:rsidRDefault="001E2B48" w:rsidP="00FD7A6A">
            <w:pPr>
              <w:pStyle w:val="TAL"/>
              <w:rPr>
                <w:rFonts w:cs="Arial"/>
                <w:szCs w:val="18"/>
              </w:rPr>
            </w:pPr>
            <w:r>
              <w:rPr>
                <w:rFonts w:cs="Arial"/>
                <w:szCs w:val="18"/>
              </w:rPr>
              <w:t>DTSSA</w:t>
            </w:r>
          </w:p>
        </w:tc>
      </w:tr>
      <w:tr w:rsidR="001E2B48" w14:paraId="6EBB5623"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0283D19" w14:textId="77777777" w:rsidR="001E2B48" w:rsidRPr="00456AF9" w:rsidRDefault="001E2B48" w:rsidP="00FD7A6A">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2BCA659" w14:textId="77777777" w:rsidR="001E2B48" w:rsidRPr="00456AF9" w:rsidRDefault="001E2B48" w:rsidP="00FD7A6A">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467BFF" w14:textId="77777777" w:rsidR="001E2B48" w:rsidRPr="00456AF9"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0FD368" w14:textId="77777777" w:rsidR="001E2B48" w:rsidRDefault="001E2B48" w:rsidP="00FD7A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2E1A97" w14:textId="77777777" w:rsidR="001E2B48" w:rsidRDefault="001E2B48" w:rsidP="00FD7A6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ABEFC94" w14:textId="77777777" w:rsidR="001E2B48" w:rsidRDefault="001E2B48" w:rsidP="00FD7A6A">
            <w:pPr>
              <w:pStyle w:val="TAL"/>
              <w:rPr>
                <w:rFonts w:cs="Arial"/>
                <w:szCs w:val="18"/>
              </w:rPr>
            </w:pPr>
          </w:p>
          <w:p w14:paraId="6BEC9EEB" w14:textId="77777777" w:rsidR="001E2B48" w:rsidRPr="00456AF9" w:rsidRDefault="001E2B48" w:rsidP="00FD7A6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F997F73" w14:textId="77777777" w:rsidR="001E2B48" w:rsidRDefault="001E2B48" w:rsidP="00FD7A6A">
            <w:pPr>
              <w:pStyle w:val="TAL"/>
              <w:rPr>
                <w:rFonts w:cs="Arial"/>
                <w:szCs w:val="18"/>
              </w:rPr>
            </w:pPr>
            <w:r>
              <w:rPr>
                <w:rFonts w:cs="Arial"/>
                <w:szCs w:val="18"/>
              </w:rPr>
              <w:t>DTSSA</w:t>
            </w:r>
          </w:p>
        </w:tc>
      </w:tr>
      <w:tr w:rsidR="001E2B48" w14:paraId="22877C8A"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3E46431" w14:textId="77777777" w:rsidR="001E2B48" w:rsidRDefault="001E2B48" w:rsidP="00FD7A6A">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BE47FCD" w14:textId="77777777" w:rsidR="001E2B48" w:rsidRDefault="001E2B48" w:rsidP="00FD7A6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8078056"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D34B2B"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F787FC" w14:textId="77777777" w:rsidR="001E2B48" w:rsidRDefault="001E2B48" w:rsidP="00FD7A6A">
            <w:pPr>
              <w:pStyle w:val="TAL"/>
              <w:rPr>
                <w:rFonts w:cs="Arial"/>
                <w:szCs w:val="18"/>
              </w:rPr>
            </w:pPr>
            <w:r>
              <w:rPr>
                <w:rFonts w:cs="Arial"/>
                <w:szCs w:val="18"/>
              </w:rPr>
              <w:t>When present, this IE shall contain the identifier of:</w:t>
            </w:r>
          </w:p>
          <w:p w14:paraId="2928C6CF" w14:textId="77777777" w:rsidR="001E2B48" w:rsidRPr="000B376D" w:rsidRDefault="001E2B48" w:rsidP="00FD7A6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C5FBB35" w14:textId="77777777" w:rsidR="001E2B48" w:rsidRPr="000B376D" w:rsidRDefault="001E2B48" w:rsidP="00FD7A6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F9DA916" w14:textId="77777777" w:rsidR="001E2B48" w:rsidRDefault="001E2B48" w:rsidP="00FD7A6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E6C79BE" w14:textId="77777777" w:rsidR="001E2B48" w:rsidRDefault="001E2B48" w:rsidP="00FD7A6A">
            <w:pPr>
              <w:pStyle w:val="TAL"/>
              <w:rPr>
                <w:rFonts w:cs="Arial"/>
                <w:szCs w:val="18"/>
              </w:rPr>
            </w:pPr>
          </w:p>
        </w:tc>
      </w:tr>
      <w:tr w:rsidR="001E2B48" w14:paraId="05D0DFC0"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2C18031" w14:textId="77777777" w:rsidR="001E2B48" w:rsidRDefault="001E2B48" w:rsidP="00FD7A6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45FAB46" w14:textId="77777777" w:rsidR="001E2B48" w:rsidRDefault="001E2B48" w:rsidP="00FD7A6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53A5D3E"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17F1F0"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93293" w14:textId="77777777" w:rsidR="001E2B48" w:rsidRDefault="001E2B48" w:rsidP="00FD7A6A">
            <w:pPr>
              <w:pStyle w:val="TAL"/>
              <w:rPr>
                <w:rFonts w:cs="Arial"/>
                <w:szCs w:val="18"/>
              </w:rPr>
            </w:pPr>
            <w:r>
              <w:rPr>
                <w:rFonts w:cs="Arial"/>
                <w:szCs w:val="18"/>
              </w:rPr>
              <w:t>This IE may be present in non-roaming and HR roaming scenarios.</w:t>
            </w:r>
          </w:p>
          <w:p w14:paraId="7605CF39" w14:textId="77777777" w:rsidR="001E2B48" w:rsidRDefault="001E2B48" w:rsidP="00FD7A6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7EBA2C9" w14:textId="77777777" w:rsidR="001E2B48" w:rsidRDefault="001E2B48" w:rsidP="00FD7A6A">
            <w:pPr>
              <w:pStyle w:val="TAL"/>
              <w:rPr>
                <w:rFonts w:cs="Arial"/>
                <w:szCs w:val="18"/>
              </w:rPr>
            </w:pPr>
          </w:p>
        </w:tc>
      </w:tr>
      <w:tr w:rsidR="001E2B48" w14:paraId="38B295A1"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9247D5A" w14:textId="77777777" w:rsidR="001E2B48" w:rsidRDefault="001E2B48" w:rsidP="00FD7A6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7E9ACCD" w14:textId="77777777" w:rsidR="001E2B48" w:rsidRDefault="001E2B48" w:rsidP="00FD7A6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A971CC5"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37ABC6"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5AE95" w14:textId="77777777" w:rsidR="001E2B48" w:rsidRDefault="001E2B48" w:rsidP="00FD7A6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76C77A4B" w14:textId="77777777" w:rsidR="001E2B48" w:rsidRDefault="001E2B48" w:rsidP="00FD7A6A">
            <w:pPr>
              <w:pStyle w:val="TAL"/>
              <w:rPr>
                <w:rFonts w:cs="Arial"/>
                <w:szCs w:val="18"/>
              </w:rPr>
            </w:pPr>
          </w:p>
          <w:p w14:paraId="5DAB8C4D" w14:textId="77777777" w:rsidR="001E2B48" w:rsidRDefault="001E2B48" w:rsidP="00FD7A6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93245F5" w14:textId="77777777" w:rsidR="001E2B48" w:rsidRDefault="001E2B48" w:rsidP="00FD7A6A">
            <w:pPr>
              <w:pStyle w:val="TAL"/>
              <w:rPr>
                <w:rFonts w:cs="Arial"/>
                <w:szCs w:val="18"/>
              </w:rPr>
            </w:pPr>
          </w:p>
        </w:tc>
      </w:tr>
      <w:tr w:rsidR="001E2B48" w14:paraId="4B239B9F"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6232239" w14:textId="77777777" w:rsidR="001E2B48" w:rsidRDefault="001E2B48" w:rsidP="00FD7A6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CE4AB49" w14:textId="77777777" w:rsidR="001E2B48" w:rsidRDefault="001E2B48" w:rsidP="00FD7A6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B8C13C4" w14:textId="77777777" w:rsidR="001E2B48" w:rsidRDefault="001E2B48" w:rsidP="00FD7A6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7DF36F8" w14:textId="77777777" w:rsidR="001E2B48" w:rsidRDefault="001E2B48" w:rsidP="00FD7A6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94CB02B" w14:textId="77777777" w:rsidR="001E2B48" w:rsidRDefault="001E2B48" w:rsidP="00FD7A6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E0F4700" w14:textId="77777777" w:rsidR="001E2B48" w:rsidRDefault="001E2B48" w:rsidP="00FD7A6A">
            <w:pPr>
              <w:pStyle w:val="TAL"/>
              <w:rPr>
                <w:rFonts w:cs="Arial"/>
                <w:szCs w:val="18"/>
              </w:rPr>
            </w:pPr>
          </w:p>
        </w:tc>
      </w:tr>
      <w:tr w:rsidR="001E2B48" w14:paraId="51256EDF"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0160DB0" w14:textId="77777777" w:rsidR="001E2B48" w:rsidRDefault="001E2B48" w:rsidP="00FD7A6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917D421" w14:textId="77777777" w:rsidR="001E2B48" w:rsidRDefault="001E2B48" w:rsidP="00FD7A6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231E2DD"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D8E8D7"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94E8E" w14:textId="77777777" w:rsidR="001E2B48" w:rsidRDefault="001E2B48" w:rsidP="00FD7A6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CF7953F" w14:textId="77777777" w:rsidR="001E2B48" w:rsidRDefault="001E2B48" w:rsidP="00FD7A6A">
            <w:pPr>
              <w:pStyle w:val="TAL"/>
              <w:rPr>
                <w:rFonts w:cs="Arial"/>
                <w:szCs w:val="18"/>
              </w:rPr>
            </w:pPr>
          </w:p>
        </w:tc>
      </w:tr>
      <w:tr w:rsidR="001E2B48" w14:paraId="187B43BD"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41B4AD0" w14:textId="77777777" w:rsidR="001E2B48" w:rsidRDefault="001E2B48" w:rsidP="00FD7A6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611D352" w14:textId="77777777" w:rsidR="001E2B48" w:rsidRDefault="001E2B48" w:rsidP="00FD7A6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4E4CEC0"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DC6D0C"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04245" w14:textId="77777777" w:rsidR="001E2B48" w:rsidRDefault="001E2B48" w:rsidP="00FD7A6A">
            <w:pPr>
              <w:pStyle w:val="TAL"/>
              <w:rPr>
                <w:rFonts w:cs="Arial"/>
                <w:szCs w:val="18"/>
              </w:rPr>
            </w:pPr>
            <w:r>
              <w:rPr>
                <w:rFonts w:cs="Arial"/>
                <w:szCs w:val="18"/>
              </w:rPr>
              <w:t>This IE shall be present if it is available. When present, it shall be set to:</w:t>
            </w:r>
          </w:p>
          <w:p w14:paraId="610B33E5" w14:textId="77777777" w:rsidR="001E2B48" w:rsidRDefault="001E2B48" w:rsidP="00FD7A6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05D2C870" w14:textId="77777777" w:rsidR="001E2B48" w:rsidRDefault="001E2B48" w:rsidP="00FD7A6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26027EA" w14:textId="77777777" w:rsidR="001E2B48" w:rsidRDefault="001E2B48" w:rsidP="00FD7A6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DE7EA77" w14:textId="77777777" w:rsidR="001E2B48" w:rsidRDefault="001E2B48" w:rsidP="00FD7A6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51AA264" w14:textId="77777777" w:rsidR="001E2B48" w:rsidRDefault="001E2B48" w:rsidP="00FD7A6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D4818F" w14:textId="77777777" w:rsidR="001E2B48" w:rsidRDefault="001E2B48" w:rsidP="00FD7A6A">
            <w:pPr>
              <w:pStyle w:val="TAL"/>
              <w:rPr>
                <w:rFonts w:cs="Arial"/>
                <w:szCs w:val="18"/>
              </w:rPr>
            </w:pPr>
          </w:p>
        </w:tc>
      </w:tr>
      <w:tr w:rsidR="001E2B48" w14:paraId="3FDE1BA7"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BE255A5" w14:textId="77777777" w:rsidR="001E2B48" w:rsidRDefault="001E2B48" w:rsidP="00FD7A6A">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FC6652" w14:textId="77777777" w:rsidR="001E2B48" w:rsidRDefault="001E2B48" w:rsidP="00FD7A6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1EE274A" w14:textId="77777777" w:rsidR="001E2B48" w:rsidRDefault="001E2B48" w:rsidP="00FD7A6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661102" w14:textId="77777777" w:rsidR="001E2B48" w:rsidRDefault="001E2B48" w:rsidP="00FD7A6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EA74C60" w14:textId="77777777" w:rsidR="001E2B48" w:rsidRPr="00F8607F" w:rsidRDefault="001E2B48" w:rsidP="00FD7A6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329BFC3" w14:textId="77777777" w:rsidR="001E2B48" w:rsidRDefault="001E2B48" w:rsidP="00FD7A6A">
            <w:pPr>
              <w:pStyle w:val="B1"/>
              <w:rPr>
                <w:rFonts w:ascii="Arial" w:hAnsi="Arial"/>
                <w:sz w:val="18"/>
              </w:rPr>
            </w:pPr>
            <w:r w:rsidRPr="00F8607F">
              <w:rPr>
                <w:rFonts w:ascii="Arial" w:hAnsi="Arial"/>
                <w:sz w:val="18"/>
              </w:rPr>
              <w:t>- First interaction with SMF.</w:t>
            </w:r>
          </w:p>
          <w:p w14:paraId="33AE8138" w14:textId="77777777" w:rsidR="001E2B48" w:rsidRDefault="001E2B48" w:rsidP="00FD7A6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8A011F7" w14:textId="77777777" w:rsidR="001E2B48" w:rsidRDefault="001E2B48" w:rsidP="00FD7A6A">
            <w:pPr>
              <w:pStyle w:val="TAL"/>
              <w:rPr>
                <w:rFonts w:cs="Arial"/>
                <w:szCs w:val="18"/>
              </w:rPr>
            </w:pPr>
          </w:p>
        </w:tc>
      </w:tr>
      <w:tr w:rsidR="001E2B48" w14:paraId="21601BDA"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6D7B739" w14:textId="77777777" w:rsidR="001E2B48" w:rsidRDefault="001E2B48" w:rsidP="00FD7A6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C9CF294" w14:textId="77777777" w:rsidR="001E2B48" w:rsidRDefault="001E2B48" w:rsidP="00FD7A6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C12EEB0"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5B7E06"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E8CD6" w14:textId="77777777" w:rsidR="001E2B48" w:rsidRDefault="001E2B48" w:rsidP="00FD7A6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56DD3B8" w14:textId="77777777" w:rsidR="001E2B48" w:rsidRDefault="001E2B48" w:rsidP="00FD7A6A">
            <w:pPr>
              <w:pStyle w:val="TAL"/>
              <w:rPr>
                <w:rFonts w:cs="Arial"/>
                <w:szCs w:val="18"/>
              </w:rPr>
            </w:pPr>
          </w:p>
        </w:tc>
      </w:tr>
      <w:tr w:rsidR="001E2B48" w14:paraId="1E531B1F"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F194425" w14:textId="77777777" w:rsidR="001E2B48" w:rsidRDefault="001E2B48" w:rsidP="00FD7A6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7584A5D" w14:textId="77777777" w:rsidR="001E2B48" w:rsidRDefault="001E2B48" w:rsidP="00FD7A6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1297C45"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913C89"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CC0299" w14:textId="77777777" w:rsidR="001E2B48" w:rsidRDefault="001E2B48" w:rsidP="00FD7A6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A8C9594" w14:textId="77777777" w:rsidR="001E2B48" w:rsidRDefault="001E2B48" w:rsidP="00FD7A6A">
            <w:pPr>
              <w:pStyle w:val="TAL"/>
              <w:rPr>
                <w:rFonts w:cs="Arial"/>
                <w:szCs w:val="18"/>
              </w:rPr>
            </w:pPr>
          </w:p>
        </w:tc>
      </w:tr>
      <w:tr w:rsidR="001E2B48" w14:paraId="6065987B"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5442B42" w14:textId="77777777" w:rsidR="001E2B48" w:rsidRDefault="001E2B48" w:rsidP="00FD7A6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33C6941" w14:textId="77777777" w:rsidR="001E2B48" w:rsidRDefault="001E2B48" w:rsidP="00FD7A6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F9EBA34"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5A43B2"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E3BF3B" w14:textId="77777777" w:rsidR="001E2B48" w:rsidRDefault="001E2B48" w:rsidP="00FD7A6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82C23C8" w14:textId="77777777" w:rsidR="001E2B48" w:rsidRDefault="001E2B48" w:rsidP="00FD7A6A">
            <w:pPr>
              <w:pStyle w:val="TAL"/>
              <w:rPr>
                <w:rFonts w:cs="Arial"/>
                <w:szCs w:val="18"/>
              </w:rPr>
            </w:pPr>
          </w:p>
        </w:tc>
      </w:tr>
      <w:tr w:rsidR="001E2B48" w14:paraId="5271BE85"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49784F2" w14:textId="77777777" w:rsidR="001E2B48" w:rsidRPr="002857AD" w:rsidRDefault="001E2B48" w:rsidP="00FD7A6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3D3FEB9" w14:textId="77777777" w:rsidR="001E2B48" w:rsidRDefault="001E2B48" w:rsidP="00FD7A6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6DFCBA2" w14:textId="77777777" w:rsidR="001E2B48" w:rsidRDefault="001E2B48" w:rsidP="00FD7A6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93EA2F" w14:textId="77777777" w:rsidR="001E2B48" w:rsidRDefault="001E2B48" w:rsidP="00FD7A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8BC8DD" w14:textId="77777777" w:rsidR="001E2B48" w:rsidRDefault="001E2B48" w:rsidP="00FD7A6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0A5C48A" w14:textId="77777777" w:rsidR="001E2B48" w:rsidRDefault="001E2B48" w:rsidP="00FD7A6A">
            <w:pPr>
              <w:pStyle w:val="TAL"/>
              <w:rPr>
                <w:rFonts w:cs="Arial"/>
                <w:szCs w:val="18"/>
              </w:rPr>
            </w:pPr>
          </w:p>
        </w:tc>
      </w:tr>
      <w:tr w:rsidR="001E2B48" w14:paraId="160B1BED"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0A6CCBB" w14:textId="77777777" w:rsidR="001E2B48" w:rsidRDefault="001E2B48" w:rsidP="00FD7A6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A0908A9" w14:textId="77777777" w:rsidR="001E2B48" w:rsidRDefault="001E2B48" w:rsidP="00FD7A6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79E166E"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CF6E66"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B233C" w14:textId="77777777" w:rsidR="001E2B48" w:rsidRDefault="001E2B48" w:rsidP="00FD7A6A">
            <w:pPr>
              <w:pStyle w:val="TAL"/>
              <w:rPr>
                <w:rFonts w:cs="Arial"/>
                <w:szCs w:val="18"/>
              </w:rPr>
            </w:pPr>
            <w:r>
              <w:rPr>
                <w:rFonts w:cs="Arial"/>
                <w:szCs w:val="18"/>
              </w:rPr>
              <w:t>The AMF may provide the indication when a PGW-C+SMF is selected to serve the PDU Session.</w:t>
            </w:r>
          </w:p>
          <w:p w14:paraId="12138905" w14:textId="77777777" w:rsidR="001E2B48" w:rsidRDefault="001E2B48" w:rsidP="00FD7A6A">
            <w:pPr>
              <w:pStyle w:val="TAL"/>
              <w:rPr>
                <w:rFonts w:cs="Arial"/>
                <w:szCs w:val="18"/>
              </w:rPr>
            </w:pPr>
          </w:p>
          <w:p w14:paraId="127C3E97" w14:textId="77777777" w:rsidR="001E2B48" w:rsidRDefault="001E2B48" w:rsidP="00FD7A6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379DC0E" w14:textId="77777777" w:rsidR="001E2B48" w:rsidRDefault="001E2B48" w:rsidP="00FD7A6A">
            <w:pPr>
              <w:pStyle w:val="TAL"/>
              <w:rPr>
                <w:rFonts w:cs="Arial"/>
                <w:szCs w:val="18"/>
              </w:rPr>
            </w:pPr>
          </w:p>
          <w:p w14:paraId="34FBDD94" w14:textId="77777777" w:rsidR="001E2B48" w:rsidRDefault="001E2B48" w:rsidP="00FD7A6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D703E19" w14:textId="77777777" w:rsidR="001E2B48" w:rsidRDefault="001E2B48" w:rsidP="00FD7A6A">
            <w:pPr>
              <w:pStyle w:val="TAL"/>
              <w:rPr>
                <w:rFonts w:cs="Arial"/>
                <w:szCs w:val="18"/>
              </w:rPr>
            </w:pPr>
          </w:p>
        </w:tc>
      </w:tr>
      <w:tr w:rsidR="001E2B48" w14:paraId="43E36135"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33B1A94" w14:textId="77777777" w:rsidR="001E2B48" w:rsidRDefault="001E2B48" w:rsidP="00FD7A6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D77848B" w14:textId="77777777" w:rsidR="001E2B48" w:rsidRDefault="001E2B48" w:rsidP="00FD7A6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24AE18" w14:textId="77777777" w:rsidR="001E2B48" w:rsidRDefault="001E2B48" w:rsidP="00FD7A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37DA9D" w14:textId="77777777" w:rsidR="001E2B48" w:rsidRDefault="001E2B48" w:rsidP="00FD7A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CA714F" w14:textId="77777777" w:rsidR="001E2B48" w:rsidRDefault="001E2B48" w:rsidP="00FD7A6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169A6FD" w14:textId="77777777" w:rsidR="001E2B48" w:rsidRDefault="001E2B48" w:rsidP="00FD7A6A">
            <w:pPr>
              <w:pStyle w:val="TAL"/>
              <w:rPr>
                <w:lang w:eastAsia="zh-CN"/>
              </w:rPr>
            </w:pPr>
            <w:r w:rsidRPr="004F2714">
              <w:rPr>
                <w:rFonts w:cs="Arial"/>
                <w:szCs w:val="18"/>
              </w:rPr>
              <w:t>When present, it shall be set as follows:</w:t>
            </w:r>
          </w:p>
          <w:p w14:paraId="0D3806BD" w14:textId="77777777" w:rsidR="001E2B48" w:rsidRDefault="001E2B48" w:rsidP="00FD7A6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967376F" w14:textId="77777777" w:rsidR="001E2B48" w:rsidRDefault="001E2B48" w:rsidP="00FD7A6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7C66EB2" w14:textId="77777777" w:rsidR="001E2B48" w:rsidRDefault="001E2B48" w:rsidP="00FD7A6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291868C" w14:textId="77777777" w:rsidR="001E2B48" w:rsidRDefault="001E2B48" w:rsidP="00FD7A6A">
            <w:pPr>
              <w:pStyle w:val="TAL"/>
              <w:rPr>
                <w:rFonts w:cs="Arial"/>
                <w:szCs w:val="18"/>
              </w:rPr>
            </w:pPr>
          </w:p>
        </w:tc>
      </w:tr>
      <w:tr w:rsidR="001E2B48" w14:paraId="4DE0564F"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514F883" w14:textId="77777777" w:rsidR="001E2B48" w:rsidRDefault="001E2B48" w:rsidP="00FD7A6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08E6D4B" w14:textId="77777777" w:rsidR="001E2B48" w:rsidRDefault="001E2B48" w:rsidP="00FD7A6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039676" w14:textId="77777777" w:rsidR="001E2B48" w:rsidRDefault="001E2B48" w:rsidP="00FD7A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AFF9E4" w14:textId="77777777" w:rsidR="001E2B48" w:rsidRDefault="001E2B48" w:rsidP="00FD7A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12958B" w14:textId="77777777" w:rsidR="001E2B48" w:rsidRDefault="001E2B48" w:rsidP="00FD7A6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8FFB6C2" w14:textId="77777777" w:rsidR="001E2B48" w:rsidRDefault="001E2B48" w:rsidP="00FD7A6A">
            <w:pPr>
              <w:pStyle w:val="TAL"/>
              <w:rPr>
                <w:lang w:eastAsia="zh-CN"/>
              </w:rPr>
            </w:pPr>
            <w:r w:rsidRPr="004F2714">
              <w:rPr>
                <w:rFonts w:cs="Arial"/>
                <w:szCs w:val="18"/>
              </w:rPr>
              <w:t>When present, it shall be set as follows:</w:t>
            </w:r>
          </w:p>
          <w:p w14:paraId="15131256" w14:textId="77777777" w:rsidR="001E2B48" w:rsidRDefault="001E2B48" w:rsidP="00FD7A6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7B32943" w14:textId="77777777" w:rsidR="001E2B48" w:rsidRDefault="001E2B48" w:rsidP="00FD7A6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F42B5C6" w14:textId="77777777" w:rsidR="001E2B48" w:rsidRDefault="001E2B48" w:rsidP="00FD7A6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D443CE1" w14:textId="77777777" w:rsidR="001E2B48" w:rsidRDefault="001E2B48" w:rsidP="00FD7A6A">
            <w:pPr>
              <w:pStyle w:val="TAL"/>
              <w:rPr>
                <w:rFonts w:cs="Arial"/>
                <w:szCs w:val="18"/>
              </w:rPr>
            </w:pPr>
          </w:p>
        </w:tc>
      </w:tr>
      <w:tr w:rsidR="001E2B48" w14:paraId="4D93FF34"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25BF4FC" w14:textId="77777777" w:rsidR="001E2B48" w:rsidRDefault="001E2B48" w:rsidP="00FD7A6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CD22AB0" w14:textId="77777777" w:rsidR="001E2B48" w:rsidRDefault="001E2B48" w:rsidP="00FD7A6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5BC4BD2"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5A5BC"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3ED3E" w14:textId="77777777" w:rsidR="001E2B48" w:rsidRDefault="001E2B48" w:rsidP="00FD7A6A">
            <w:pPr>
              <w:pStyle w:val="TAL"/>
              <w:rPr>
                <w:rFonts w:cs="Arial"/>
                <w:szCs w:val="18"/>
              </w:rPr>
            </w:pPr>
            <w:r>
              <w:rPr>
                <w:rFonts w:cs="Arial"/>
                <w:szCs w:val="18"/>
              </w:rPr>
              <w:t>This IE shall be present in the following cases:</w:t>
            </w:r>
          </w:p>
          <w:p w14:paraId="7DD15C74" w14:textId="77777777" w:rsidR="001E2B48" w:rsidRPr="009E4CBB" w:rsidRDefault="001E2B48" w:rsidP="00FD7A6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3D4D4EF" w14:textId="77777777" w:rsidR="001E2B48" w:rsidRPr="009E4CBB" w:rsidRDefault="001E2B48" w:rsidP="00FD7A6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6F9CC55" w14:textId="77777777" w:rsidR="001E2B48" w:rsidRDefault="001E2B48" w:rsidP="00FD7A6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820CE37" w14:textId="77777777" w:rsidR="001E2B48" w:rsidRDefault="001E2B48" w:rsidP="00FD7A6A">
            <w:pPr>
              <w:pStyle w:val="TAL"/>
              <w:rPr>
                <w:rFonts w:cs="Arial"/>
                <w:szCs w:val="18"/>
              </w:rPr>
            </w:pPr>
          </w:p>
        </w:tc>
      </w:tr>
      <w:tr w:rsidR="001E2B48" w14:paraId="38EEC697"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1B244F5" w14:textId="77777777" w:rsidR="001E2B48" w:rsidRDefault="001E2B48" w:rsidP="00FD7A6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F0C4763" w14:textId="77777777" w:rsidR="001E2B48" w:rsidRDefault="001E2B48" w:rsidP="00FD7A6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51B9FBE" w14:textId="77777777" w:rsidR="001E2B48" w:rsidRDefault="001E2B48" w:rsidP="00FD7A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CC22C0" w14:textId="77777777" w:rsidR="001E2B48" w:rsidRDefault="001E2B48" w:rsidP="00FD7A6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5DFAB6" w14:textId="77777777" w:rsidR="001E2B48" w:rsidRDefault="001E2B48" w:rsidP="00FD7A6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1680596" w14:textId="77777777" w:rsidR="001E2B48" w:rsidRDefault="001E2B48" w:rsidP="00FD7A6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EAB33CA" w14:textId="77777777" w:rsidR="001E2B48" w:rsidRDefault="001E2B48" w:rsidP="00FD7A6A">
            <w:pPr>
              <w:pStyle w:val="TAL"/>
              <w:rPr>
                <w:rFonts w:cs="Arial"/>
                <w:szCs w:val="18"/>
              </w:rPr>
            </w:pPr>
          </w:p>
        </w:tc>
      </w:tr>
      <w:tr w:rsidR="001E2B48" w14:paraId="11EFECED"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B457296" w14:textId="77777777" w:rsidR="001E2B48" w:rsidRDefault="001E2B48" w:rsidP="00FD7A6A">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249B543" w14:textId="77777777" w:rsidR="001E2B48" w:rsidRDefault="001E2B48" w:rsidP="00FD7A6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BBC434"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62B1EC"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05298" w14:textId="77777777" w:rsidR="001E2B48" w:rsidRDefault="001E2B48" w:rsidP="00FD7A6A">
            <w:pPr>
              <w:pStyle w:val="TAL"/>
              <w:rPr>
                <w:rFonts w:cs="Arial"/>
                <w:szCs w:val="18"/>
              </w:rPr>
            </w:pPr>
            <w:r>
              <w:rPr>
                <w:rFonts w:cs="Arial"/>
                <w:szCs w:val="18"/>
              </w:rPr>
              <w:t>This IE shall be present with the value "True", if</w:t>
            </w:r>
          </w:p>
          <w:p w14:paraId="537D8355" w14:textId="77777777" w:rsidR="001E2B48" w:rsidRDefault="001E2B48" w:rsidP="00FD7A6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124464C" w14:textId="77777777" w:rsidR="001E2B48" w:rsidRDefault="001E2B48" w:rsidP="00FD7A6A">
            <w:pPr>
              <w:pStyle w:val="TAL"/>
              <w:ind w:left="284" w:hanging="204"/>
              <w:rPr>
                <w:noProof/>
              </w:rPr>
            </w:pPr>
            <w:r>
              <w:rPr>
                <w:noProof/>
              </w:rPr>
              <w:t>-</w:t>
            </w:r>
            <w:r>
              <w:rPr>
                <w:noProof/>
              </w:rPr>
              <w:tab/>
              <w:t>Control Plane CIoT 5GS Optimisation is enabled for the PDU session</w:t>
            </w:r>
          </w:p>
          <w:p w14:paraId="37A99319" w14:textId="77777777" w:rsidR="001E2B48" w:rsidRDefault="001E2B48" w:rsidP="00FD7A6A">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F7CF67A" w14:textId="77777777" w:rsidR="001E2B48" w:rsidRDefault="001E2B48" w:rsidP="00FD7A6A">
            <w:pPr>
              <w:pStyle w:val="TAL"/>
              <w:rPr>
                <w:rFonts w:cs="Arial"/>
                <w:szCs w:val="18"/>
              </w:rPr>
            </w:pPr>
          </w:p>
          <w:p w14:paraId="7808A2B3" w14:textId="77777777" w:rsidR="001E2B48" w:rsidRDefault="001E2B48" w:rsidP="00FD7A6A">
            <w:pPr>
              <w:pStyle w:val="TAL"/>
              <w:rPr>
                <w:lang w:eastAsia="zh-CN"/>
              </w:rPr>
            </w:pPr>
            <w:r w:rsidRPr="004F2714">
              <w:rPr>
                <w:rFonts w:cs="Arial"/>
                <w:szCs w:val="18"/>
              </w:rPr>
              <w:t>When present, it shall be set as follows:</w:t>
            </w:r>
          </w:p>
          <w:p w14:paraId="7E569AF2" w14:textId="77777777" w:rsidR="001E2B48" w:rsidRPr="006E3917" w:rsidRDefault="001E2B48" w:rsidP="00FD7A6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B8321BC" w14:textId="77777777" w:rsidR="001E2B48" w:rsidRPr="006E3917" w:rsidRDefault="001E2B48" w:rsidP="00FD7A6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0B211D2" w14:textId="77777777" w:rsidR="001E2B48" w:rsidRDefault="001E2B48" w:rsidP="00FD7A6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628E0A" w14:textId="77777777" w:rsidR="001E2B48" w:rsidRDefault="001E2B48" w:rsidP="00FD7A6A">
            <w:pPr>
              <w:pStyle w:val="TAL"/>
              <w:rPr>
                <w:rFonts w:cs="Arial"/>
                <w:szCs w:val="18"/>
              </w:rPr>
            </w:pPr>
            <w:r>
              <w:rPr>
                <w:rFonts w:cs="Arial"/>
                <w:szCs w:val="18"/>
              </w:rPr>
              <w:t>CIOT</w:t>
            </w:r>
          </w:p>
        </w:tc>
      </w:tr>
      <w:tr w:rsidR="001E2B48" w14:paraId="7C58B8F4"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C610B07" w14:textId="77777777" w:rsidR="001E2B48" w:rsidRDefault="001E2B48" w:rsidP="00FD7A6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1F0D798" w14:textId="77777777" w:rsidR="001E2B48" w:rsidRDefault="001E2B48" w:rsidP="00FD7A6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8BCA12"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3E516"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0860F3" w14:textId="77777777" w:rsidR="001E2B48" w:rsidRDefault="001E2B48" w:rsidP="00FD7A6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87C09BE" w14:textId="77777777" w:rsidR="001E2B48" w:rsidRDefault="001E2B48" w:rsidP="00FD7A6A">
            <w:pPr>
              <w:pStyle w:val="TAL"/>
              <w:rPr>
                <w:rFonts w:cs="Arial"/>
                <w:szCs w:val="18"/>
              </w:rPr>
            </w:pPr>
          </w:p>
          <w:p w14:paraId="098E9219" w14:textId="77777777" w:rsidR="001E2B48" w:rsidRDefault="001E2B48" w:rsidP="00FD7A6A">
            <w:pPr>
              <w:pStyle w:val="TAL"/>
              <w:rPr>
                <w:rFonts w:cs="Arial"/>
                <w:szCs w:val="18"/>
              </w:rPr>
            </w:pPr>
            <w:r w:rsidRPr="004F2714">
              <w:rPr>
                <w:rFonts w:cs="Arial"/>
                <w:szCs w:val="18"/>
              </w:rPr>
              <w:t>When present, it shall be set as follows:</w:t>
            </w:r>
          </w:p>
          <w:p w14:paraId="3D8774EA" w14:textId="77777777" w:rsidR="001E2B48" w:rsidRPr="006E3917" w:rsidRDefault="001E2B48" w:rsidP="00FD7A6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09D18D1" w14:textId="77777777" w:rsidR="001E2B48" w:rsidRPr="00426827" w:rsidRDefault="001E2B48" w:rsidP="00FD7A6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5CDBB4D" w14:textId="77777777" w:rsidR="001E2B48" w:rsidRDefault="001E2B48" w:rsidP="00FD7A6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976DB5" w14:textId="77777777" w:rsidR="001E2B48" w:rsidRDefault="001E2B48" w:rsidP="00FD7A6A">
            <w:pPr>
              <w:pStyle w:val="TAL"/>
              <w:rPr>
                <w:rFonts w:cs="Arial"/>
                <w:szCs w:val="18"/>
              </w:rPr>
            </w:pPr>
            <w:r>
              <w:rPr>
                <w:rFonts w:cs="Arial"/>
                <w:szCs w:val="18"/>
              </w:rPr>
              <w:t>CIOT</w:t>
            </w:r>
          </w:p>
        </w:tc>
      </w:tr>
      <w:tr w:rsidR="001E2B48" w14:paraId="73D5B3A1"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2BC60BF" w14:textId="77777777" w:rsidR="001E2B48" w:rsidRDefault="001E2B48" w:rsidP="00FD7A6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FD8862F" w14:textId="77777777" w:rsidR="001E2B48" w:rsidRDefault="001E2B48" w:rsidP="00FD7A6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A08A38"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E37BAE"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0CAD70" w14:textId="77777777" w:rsidR="001E2B48" w:rsidRDefault="001E2B48" w:rsidP="00FD7A6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C665265" w14:textId="77777777" w:rsidR="001E2B48" w:rsidRDefault="001E2B48" w:rsidP="00FD7A6A">
            <w:pPr>
              <w:pStyle w:val="TAL"/>
              <w:rPr>
                <w:rFonts w:cs="Arial"/>
                <w:szCs w:val="18"/>
              </w:rPr>
            </w:pPr>
          </w:p>
          <w:p w14:paraId="4C73A2B7" w14:textId="77777777" w:rsidR="001E2B48" w:rsidRDefault="001E2B48" w:rsidP="00FD7A6A">
            <w:pPr>
              <w:pStyle w:val="TAL"/>
              <w:rPr>
                <w:lang w:eastAsia="zh-CN"/>
              </w:rPr>
            </w:pPr>
            <w:r w:rsidRPr="004F2714">
              <w:rPr>
                <w:rFonts w:cs="Arial"/>
                <w:szCs w:val="18"/>
              </w:rPr>
              <w:t>When present, it shall be set as follows:</w:t>
            </w:r>
          </w:p>
          <w:p w14:paraId="0B361EE6" w14:textId="77777777" w:rsidR="001E2B48" w:rsidRPr="009A7F11" w:rsidRDefault="001E2B48" w:rsidP="00FD7A6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64C1DEB" w14:textId="77777777" w:rsidR="001E2B48" w:rsidRPr="009A7F11" w:rsidRDefault="001E2B48" w:rsidP="00FD7A6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1249B56" w14:textId="77777777" w:rsidR="001E2B48" w:rsidRDefault="001E2B48" w:rsidP="00FD7A6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467F95A" w14:textId="77777777" w:rsidR="001E2B48" w:rsidRDefault="001E2B48" w:rsidP="00FD7A6A">
            <w:pPr>
              <w:pStyle w:val="TAL"/>
              <w:rPr>
                <w:rFonts w:cs="Arial"/>
                <w:szCs w:val="18"/>
              </w:rPr>
            </w:pPr>
            <w:r>
              <w:rPr>
                <w:rFonts w:cs="Arial"/>
                <w:szCs w:val="18"/>
              </w:rPr>
              <w:t>CIOT</w:t>
            </w:r>
          </w:p>
        </w:tc>
      </w:tr>
      <w:tr w:rsidR="001E2B48" w14:paraId="573FCDDE"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685921B2" w14:textId="77777777" w:rsidR="001E2B48" w:rsidRDefault="001E2B48" w:rsidP="00FD7A6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E6E8D65" w14:textId="77777777" w:rsidR="001E2B48" w:rsidRDefault="001E2B48" w:rsidP="00FD7A6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332C77" w14:textId="77777777" w:rsidR="001E2B48" w:rsidRDefault="001E2B48" w:rsidP="00FD7A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DA3B9" w14:textId="77777777" w:rsidR="001E2B48" w:rsidRDefault="001E2B48" w:rsidP="00FD7A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BEEFE3" w14:textId="77777777" w:rsidR="001E2B48" w:rsidRDefault="001E2B48" w:rsidP="00FD7A6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3059EB9" w14:textId="77777777" w:rsidR="001E2B48" w:rsidRDefault="001E2B48" w:rsidP="00FD7A6A">
            <w:pPr>
              <w:pStyle w:val="TAL"/>
              <w:rPr>
                <w:rFonts w:cs="Arial"/>
                <w:szCs w:val="18"/>
                <w:lang w:eastAsia="zh-CN"/>
              </w:rPr>
            </w:pPr>
            <w:r w:rsidRPr="004F2714">
              <w:rPr>
                <w:rFonts w:cs="Arial"/>
                <w:szCs w:val="18"/>
              </w:rPr>
              <w:t>When present, it shall be set as follows:</w:t>
            </w:r>
          </w:p>
          <w:p w14:paraId="49A6EF15" w14:textId="77777777" w:rsidR="001E2B48" w:rsidRDefault="001E2B48" w:rsidP="00FD7A6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42EC43C" w14:textId="77777777" w:rsidR="001E2B48" w:rsidRDefault="001E2B48" w:rsidP="00FD7A6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12AEFD7" w14:textId="77777777" w:rsidR="001E2B48" w:rsidRDefault="001E2B48" w:rsidP="00FD7A6A">
            <w:pPr>
              <w:pStyle w:val="TAL"/>
              <w:rPr>
                <w:rFonts w:cs="Arial"/>
                <w:szCs w:val="18"/>
              </w:rPr>
            </w:pPr>
            <w:r>
              <w:rPr>
                <w:rFonts w:cs="Arial" w:hint="eastAsia"/>
                <w:szCs w:val="18"/>
                <w:lang w:eastAsia="zh-CN"/>
              </w:rPr>
              <w:t>MAPDU</w:t>
            </w:r>
          </w:p>
        </w:tc>
      </w:tr>
      <w:tr w:rsidR="001E2B48" w14:paraId="211C88FE"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5C9916B" w14:textId="77777777" w:rsidR="001E2B48" w:rsidRDefault="001E2B48" w:rsidP="00FD7A6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0DC928E" w14:textId="77777777" w:rsidR="001E2B48" w:rsidRDefault="001E2B48" w:rsidP="00FD7A6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EF45E1" w14:textId="77777777" w:rsidR="001E2B48" w:rsidRDefault="001E2B48" w:rsidP="00FD7A6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E58789E" w14:textId="77777777" w:rsidR="001E2B48" w:rsidRDefault="001E2B48" w:rsidP="00FD7A6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31821DD" w14:textId="77777777" w:rsidR="001E2B48" w:rsidRDefault="001E2B48" w:rsidP="00FD7A6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FD7D44E" w14:textId="77777777" w:rsidR="001E2B48" w:rsidRPr="005A20AF" w:rsidRDefault="001E2B48" w:rsidP="00FD7A6A">
            <w:pPr>
              <w:pStyle w:val="TAL"/>
              <w:rPr>
                <w:rFonts w:cs="Arial"/>
                <w:szCs w:val="18"/>
                <w:lang w:val="en-US" w:eastAsia="zh-CN"/>
              </w:rPr>
            </w:pPr>
          </w:p>
          <w:p w14:paraId="25F896F2" w14:textId="77777777" w:rsidR="001E2B48" w:rsidRDefault="001E2B48" w:rsidP="00FD7A6A">
            <w:pPr>
              <w:pStyle w:val="TAL"/>
              <w:rPr>
                <w:rFonts w:cs="Arial"/>
                <w:szCs w:val="18"/>
                <w:lang w:eastAsia="zh-CN"/>
              </w:rPr>
            </w:pPr>
            <w:r>
              <w:rPr>
                <w:rFonts w:cs="Arial"/>
                <w:szCs w:val="18"/>
              </w:rPr>
              <w:t>When present, it shall be set as follows:</w:t>
            </w:r>
          </w:p>
          <w:p w14:paraId="4CC38DE4" w14:textId="77777777" w:rsidR="001E2B48" w:rsidRDefault="001E2B48" w:rsidP="00FD7A6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52744B7" w14:textId="77777777" w:rsidR="001E2B48" w:rsidRDefault="001E2B48" w:rsidP="00FD7A6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E83CEA3" w14:textId="77777777" w:rsidR="001E2B48" w:rsidRDefault="001E2B48" w:rsidP="00FD7A6A">
            <w:pPr>
              <w:pStyle w:val="TAL"/>
              <w:ind w:leftChars="100" w:left="200"/>
              <w:rPr>
                <w:rFonts w:cs="Arial"/>
                <w:szCs w:val="18"/>
                <w:lang w:eastAsia="zh-CN"/>
              </w:rPr>
            </w:pPr>
          </w:p>
          <w:p w14:paraId="319B18DC" w14:textId="77777777" w:rsidR="001E2B48" w:rsidRDefault="001E2B48" w:rsidP="00FD7A6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6157B00" w14:textId="77777777" w:rsidR="001E2B48" w:rsidRDefault="001E2B48" w:rsidP="00FD7A6A">
            <w:pPr>
              <w:pStyle w:val="TAL"/>
              <w:rPr>
                <w:rFonts w:cs="Arial"/>
                <w:szCs w:val="18"/>
                <w:lang w:eastAsia="zh-CN"/>
              </w:rPr>
            </w:pPr>
            <w:r>
              <w:rPr>
                <w:rFonts w:cs="Arial"/>
                <w:szCs w:val="18"/>
                <w:lang w:val="en-US" w:eastAsia="zh-CN"/>
              </w:rPr>
              <w:t>MAPDU</w:t>
            </w:r>
          </w:p>
        </w:tc>
      </w:tr>
      <w:tr w:rsidR="001E2B48" w14:paraId="502119E3"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5EC03184" w14:textId="77777777" w:rsidR="001E2B48" w:rsidRDefault="001E2B48" w:rsidP="00FD7A6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E388C78" w14:textId="77777777" w:rsidR="001E2B48" w:rsidRDefault="001E2B48" w:rsidP="00FD7A6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A718035" w14:textId="77777777" w:rsidR="001E2B48" w:rsidRDefault="001E2B48" w:rsidP="00FD7A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5035F6" w14:textId="77777777" w:rsidR="001E2B48" w:rsidRDefault="001E2B48" w:rsidP="00FD7A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330DDD" w14:textId="77777777" w:rsidR="001E2B48" w:rsidRDefault="001E2B48" w:rsidP="00FD7A6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8A7958C" w14:textId="77777777" w:rsidR="001E2B48" w:rsidRPr="00A85A6E" w:rsidRDefault="001E2B48" w:rsidP="00FD7A6A">
            <w:pPr>
              <w:pStyle w:val="TAL"/>
              <w:rPr>
                <w:rFonts w:cs="Arial"/>
                <w:szCs w:val="18"/>
                <w:lang w:eastAsia="zh-CN"/>
              </w:rPr>
            </w:pPr>
            <w:r w:rsidRPr="00A85A6E">
              <w:t>DTSSA</w:t>
            </w:r>
          </w:p>
        </w:tc>
      </w:tr>
      <w:tr w:rsidR="001E2B48" w14:paraId="4E551390"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0EB0763" w14:textId="77777777" w:rsidR="001E2B48" w:rsidRDefault="001E2B48" w:rsidP="00FD7A6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3872658" w14:textId="77777777" w:rsidR="001E2B48" w:rsidRDefault="001E2B48" w:rsidP="00FD7A6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2D705D1" w14:textId="77777777" w:rsidR="001E2B48" w:rsidRDefault="001E2B48" w:rsidP="00FD7A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06E28B" w14:textId="77777777" w:rsidR="001E2B48" w:rsidRDefault="001E2B48" w:rsidP="00FD7A6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2DAA23" w14:textId="77777777" w:rsidR="001E2B48" w:rsidRDefault="001E2B48" w:rsidP="00FD7A6A">
            <w:pPr>
              <w:pStyle w:val="TAL"/>
              <w:rPr>
                <w:rFonts w:cs="Arial"/>
                <w:szCs w:val="18"/>
              </w:rPr>
            </w:pPr>
            <w:r>
              <w:rPr>
                <w:rFonts w:cs="Arial"/>
                <w:szCs w:val="18"/>
              </w:rPr>
              <w:t>This IE shall be present if "n2SmInfo" attribute is present.</w:t>
            </w:r>
          </w:p>
          <w:p w14:paraId="47E4F108" w14:textId="77777777" w:rsidR="001E2B48" w:rsidRDefault="001E2B48" w:rsidP="00FD7A6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4FFA476" w14:textId="77777777" w:rsidR="001E2B48" w:rsidRPr="00A85A6E" w:rsidRDefault="001E2B48" w:rsidP="00FD7A6A">
            <w:pPr>
              <w:pStyle w:val="TAL"/>
            </w:pPr>
            <w:r>
              <w:rPr>
                <w:rFonts w:hint="eastAsia"/>
                <w:lang w:eastAsia="zh-CN"/>
              </w:rPr>
              <w:t>D</w:t>
            </w:r>
            <w:r>
              <w:rPr>
                <w:lang w:eastAsia="zh-CN"/>
              </w:rPr>
              <w:t>TSSA</w:t>
            </w:r>
          </w:p>
        </w:tc>
      </w:tr>
      <w:tr w:rsidR="001E2B48" w14:paraId="4EBE5733"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0DC6D34" w14:textId="77777777" w:rsidR="001E2B48" w:rsidRDefault="001E2B48" w:rsidP="00FD7A6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3564154" w14:textId="77777777" w:rsidR="001E2B48" w:rsidRDefault="001E2B48" w:rsidP="00FD7A6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F14FA65"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6EE74"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6920F" w14:textId="77777777" w:rsidR="001E2B48" w:rsidRDefault="001E2B48" w:rsidP="00FD7A6A">
            <w:pPr>
              <w:pStyle w:val="TAL"/>
              <w:rPr>
                <w:rFonts w:cs="Arial"/>
                <w:szCs w:val="18"/>
              </w:rPr>
            </w:pPr>
            <w:r>
              <w:rPr>
                <w:rFonts w:cs="Arial"/>
                <w:szCs w:val="18"/>
              </w:rPr>
              <w:t>This IE shall be present if more than one N2 SM Information has been received from the AN.</w:t>
            </w:r>
          </w:p>
          <w:p w14:paraId="779E32F2" w14:textId="77777777" w:rsidR="001E2B48" w:rsidRDefault="001E2B48" w:rsidP="00FD7A6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B156487" w14:textId="77777777" w:rsidR="001E2B48" w:rsidRPr="00A85A6E" w:rsidRDefault="001E2B48" w:rsidP="00FD7A6A">
            <w:pPr>
              <w:pStyle w:val="TAL"/>
            </w:pPr>
            <w:r>
              <w:rPr>
                <w:rFonts w:hint="eastAsia"/>
                <w:lang w:eastAsia="zh-CN"/>
              </w:rPr>
              <w:t>D</w:t>
            </w:r>
            <w:r>
              <w:rPr>
                <w:lang w:eastAsia="zh-CN"/>
              </w:rPr>
              <w:t>TSSA</w:t>
            </w:r>
          </w:p>
        </w:tc>
      </w:tr>
      <w:tr w:rsidR="001E2B48" w14:paraId="43A394EB"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724164B" w14:textId="77777777" w:rsidR="001E2B48" w:rsidRDefault="001E2B48" w:rsidP="00FD7A6A">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3E782220" w14:textId="77777777" w:rsidR="001E2B48" w:rsidRDefault="001E2B48" w:rsidP="00FD7A6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1C1E83D" w14:textId="77777777" w:rsidR="001E2B48" w:rsidRDefault="001E2B48" w:rsidP="00FD7A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F731FF" w14:textId="77777777" w:rsidR="001E2B48" w:rsidRDefault="001E2B48" w:rsidP="00FD7A6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45C233" w14:textId="77777777" w:rsidR="001E2B48" w:rsidRDefault="001E2B48" w:rsidP="00FD7A6A">
            <w:pPr>
              <w:pStyle w:val="TAL"/>
              <w:rPr>
                <w:rFonts w:cs="Arial"/>
                <w:szCs w:val="18"/>
              </w:rPr>
            </w:pPr>
            <w:r>
              <w:rPr>
                <w:rFonts w:cs="Arial"/>
                <w:szCs w:val="18"/>
              </w:rPr>
              <w:t>This IE shall be present if "</w:t>
            </w:r>
            <w:r>
              <w:t>n2SmInfoExt1</w:t>
            </w:r>
            <w:r>
              <w:rPr>
                <w:rFonts w:cs="Arial"/>
                <w:szCs w:val="18"/>
              </w:rPr>
              <w:t>" attribute is present.</w:t>
            </w:r>
          </w:p>
          <w:p w14:paraId="33381211" w14:textId="77777777" w:rsidR="001E2B48" w:rsidRDefault="001E2B48" w:rsidP="00FD7A6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919F39D" w14:textId="77777777" w:rsidR="001E2B48" w:rsidRPr="00A85A6E" w:rsidRDefault="001E2B48" w:rsidP="00FD7A6A">
            <w:pPr>
              <w:pStyle w:val="TAL"/>
            </w:pPr>
            <w:r>
              <w:rPr>
                <w:rFonts w:hint="eastAsia"/>
                <w:lang w:eastAsia="zh-CN"/>
              </w:rPr>
              <w:t>D</w:t>
            </w:r>
            <w:r>
              <w:rPr>
                <w:lang w:eastAsia="zh-CN"/>
              </w:rPr>
              <w:t>TSSA</w:t>
            </w:r>
          </w:p>
        </w:tc>
      </w:tr>
      <w:tr w:rsidR="001E2B48" w14:paraId="6F1B38C5"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594CEC3" w14:textId="77777777" w:rsidR="001E2B48" w:rsidRDefault="001E2B48" w:rsidP="00FD7A6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8CD1569" w14:textId="77777777" w:rsidR="001E2B48" w:rsidRDefault="001E2B48" w:rsidP="00FD7A6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EBB3FAD" w14:textId="77777777" w:rsidR="001E2B48" w:rsidRDefault="001E2B48" w:rsidP="00FD7A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86A438" w14:textId="77777777" w:rsidR="001E2B48" w:rsidRDefault="001E2B48" w:rsidP="00FD7A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56C00E" w14:textId="77777777" w:rsidR="001E2B48" w:rsidRDefault="001E2B48" w:rsidP="00FD7A6A">
            <w:pPr>
              <w:pStyle w:val="TAL"/>
              <w:rPr>
                <w:rFonts w:cs="Arial"/>
                <w:szCs w:val="18"/>
              </w:rPr>
            </w:pPr>
            <w:r>
              <w:rPr>
                <w:rFonts w:cs="Arial"/>
                <w:szCs w:val="18"/>
              </w:rPr>
              <w:t>This IE shall be present during an I-SMF or V-SMF insertion if available and during an I-SMF or V-SMF change or removal.</w:t>
            </w:r>
          </w:p>
          <w:p w14:paraId="5312860B" w14:textId="77777777" w:rsidR="001E2B48" w:rsidRDefault="001E2B48" w:rsidP="00FD7A6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8AD2D3D" w14:textId="77777777" w:rsidR="001E2B48" w:rsidRDefault="001E2B48" w:rsidP="00FD7A6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76AD3D72" w14:textId="77777777" w:rsidR="001E2B48" w:rsidRPr="00A85A6E" w:rsidRDefault="001E2B48" w:rsidP="00FD7A6A">
            <w:pPr>
              <w:pStyle w:val="TAL"/>
              <w:rPr>
                <w:rFonts w:cs="Arial"/>
                <w:szCs w:val="18"/>
                <w:lang w:eastAsia="zh-CN"/>
              </w:rPr>
            </w:pPr>
            <w:r w:rsidRPr="00A85A6E">
              <w:t>DTSSA</w:t>
            </w:r>
          </w:p>
        </w:tc>
      </w:tr>
      <w:tr w:rsidR="001E2B48" w14:paraId="4F85F6EE"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25DCF3D" w14:textId="77777777" w:rsidR="001E2B48" w:rsidRDefault="001E2B48" w:rsidP="00FD7A6A">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3E3F967" w14:textId="77777777" w:rsidR="001E2B48" w:rsidRDefault="001E2B48" w:rsidP="00FD7A6A">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BE3BEA2" w14:textId="77777777" w:rsidR="001E2B48" w:rsidRDefault="001E2B48" w:rsidP="00FD7A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153202" w14:textId="77777777" w:rsidR="001E2B48" w:rsidRDefault="001E2B48" w:rsidP="00FD7A6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2C3271" w14:textId="77777777" w:rsidR="001E2B48" w:rsidRDefault="001E2B48" w:rsidP="00FD7A6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5981057" w14:textId="77777777" w:rsidR="001E2B48" w:rsidRPr="00254F30" w:rsidRDefault="001E2B48" w:rsidP="00FD7A6A">
            <w:pPr>
              <w:pStyle w:val="TAL"/>
              <w:rPr>
                <w:rFonts w:cs="Arial"/>
                <w:szCs w:val="18"/>
              </w:rPr>
            </w:pPr>
          </w:p>
          <w:p w14:paraId="55B793AD" w14:textId="77777777" w:rsidR="001E2B48" w:rsidRDefault="001E2B48" w:rsidP="00FD7A6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7EA924EB" w14:textId="77777777" w:rsidR="001E2B48" w:rsidRDefault="001E2B48" w:rsidP="00FD7A6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9FA39BE" w14:textId="77777777" w:rsidR="001E2B48" w:rsidRPr="00A85A6E" w:rsidRDefault="001E2B48" w:rsidP="00FD7A6A">
            <w:pPr>
              <w:pStyle w:val="TAL"/>
            </w:pPr>
            <w:r>
              <w:rPr>
                <w:rFonts w:hint="eastAsia"/>
                <w:lang w:eastAsia="zh-CN"/>
              </w:rPr>
              <w:t>DT</w:t>
            </w:r>
            <w:r>
              <w:rPr>
                <w:lang w:eastAsia="zh-CN"/>
              </w:rPr>
              <w:t>SSA</w:t>
            </w:r>
          </w:p>
        </w:tc>
      </w:tr>
      <w:tr w:rsidR="001E2B48" w14:paraId="4EB64A09"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615ED82F" w14:textId="77777777" w:rsidR="001E2B48" w:rsidRDefault="001E2B48" w:rsidP="00FD7A6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E98671B" w14:textId="77777777" w:rsidR="001E2B48" w:rsidRDefault="001E2B48" w:rsidP="00FD7A6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7B83D18"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0C83BB"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677BE" w14:textId="77777777" w:rsidR="001E2B48" w:rsidRDefault="001E2B48" w:rsidP="00FD7A6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FCCB9EB" w14:textId="77777777" w:rsidR="001E2B48" w:rsidRDefault="001E2B48" w:rsidP="00FD7A6A">
            <w:pPr>
              <w:pStyle w:val="TAL"/>
              <w:rPr>
                <w:rFonts w:cs="Arial"/>
                <w:szCs w:val="18"/>
              </w:rPr>
            </w:pPr>
          </w:p>
          <w:p w14:paraId="4C055CFD" w14:textId="77777777" w:rsidR="001E2B48" w:rsidRDefault="001E2B48" w:rsidP="00FD7A6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4CD2FFA" w14:textId="77777777" w:rsidR="001E2B48" w:rsidRPr="00A85A6E" w:rsidRDefault="001E2B48" w:rsidP="00FD7A6A">
            <w:pPr>
              <w:pStyle w:val="TAL"/>
            </w:pPr>
            <w:r>
              <w:t>DTSSA</w:t>
            </w:r>
          </w:p>
        </w:tc>
      </w:tr>
      <w:tr w:rsidR="001E2B48" w14:paraId="62CAAE0D"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243084C" w14:textId="77777777" w:rsidR="001E2B48" w:rsidRDefault="001E2B48" w:rsidP="00FD7A6A">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0A21AF6" w14:textId="77777777" w:rsidR="001E2B48" w:rsidRDefault="001E2B48" w:rsidP="00FD7A6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5F1108F" w14:textId="77777777" w:rsidR="001E2B48" w:rsidRDefault="001E2B48" w:rsidP="00FD7A6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14F27A" w14:textId="77777777" w:rsidR="001E2B48" w:rsidRDefault="001E2B48" w:rsidP="00FD7A6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AA6F276" w14:textId="77777777" w:rsidR="001E2B48" w:rsidRDefault="001E2B48" w:rsidP="00FD7A6A">
            <w:pPr>
              <w:pStyle w:val="TAL"/>
            </w:pPr>
            <w:r w:rsidRPr="004C6CFB">
              <w:t>This IE shall be present, if available.</w:t>
            </w:r>
          </w:p>
          <w:p w14:paraId="11B05EEE" w14:textId="77777777" w:rsidR="001E2B48" w:rsidRDefault="001E2B48" w:rsidP="00FD7A6A">
            <w:pPr>
              <w:pStyle w:val="TAL"/>
            </w:pPr>
          </w:p>
          <w:p w14:paraId="36367D92" w14:textId="77777777" w:rsidR="001E2B48" w:rsidRDefault="001E2B48" w:rsidP="00FD7A6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37C0ADA" w14:textId="77777777" w:rsidR="001E2B48" w:rsidRDefault="001E2B48" w:rsidP="00FD7A6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B92B9B" w14:textId="77777777" w:rsidR="001E2B48" w:rsidRDefault="001E2B48" w:rsidP="00FD7A6A">
            <w:pPr>
              <w:pStyle w:val="TAL"/>
            </w:pPr>
            <w:r>
              <w:t>DTSSA</w:t>
            </w:r>
          </w:p>
        </w:tc>
      </w:tr>
      <w:tr w:rsidR="001E2B48" w14:paraId="68C03301"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14841346" w14:textId="77777777" w:rsidR="001E2B48" w:rsidRDefault="001E2B48" w:rsidP="00FD7A6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9E42325" w14:textId="77777777" w:rsidR="001E2B48" w:rsidRDefault="001E2B48" w:rsidP="00FD7A6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0251D8E" w14:textId="77777777" w:rsidR="001E2B48" w:rsidRDefault="001E2B48" w:rsidP="00FD7A6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AEBA5A2" w14:textId="77777777" w:rsidR="001E2B48" w:rsidRDefault="001E2B48" w:rsidP="00FD7A6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3DF18B" w14:textId="77777777" w:rsidR="001E2B48" w:rsidRDefault="001E2B48" w:rsidP="00FD7A6A">
            <w:pPr>
              <w:pStyle w:val="TAL"/>
            </w:pPr>
            <w:r w:rsidRPr="004C6CFB">
              <w:t>This IE shall be present, if available.</w:t>
            </w:r>
          </w:p>
          <w:p w14:paraId="2C685C74" w14:textId="77777777" w:rsidR="001E2B48" w:rsidRDefault="001E2B48" w:rsidP="00FD7A6A">
            <w:pPr>
              <w:pStyle w:val="TAL"/>
            </w:pPr>
          </w:p>
          <w:p w14:paraId="3AAFAAC1" w14:textId="77777777" w:rsidR="001E2B48" w:rsidRDefault="001E2B48" w:rsidP="00FD7A6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0367513" w14:textId="77777777" w:rsidR="001E2B48" w:rsidRDefault="001E2B48" w:rsidP="00FD7A6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360DE7" w14:textId="77777777" w:rsidR="001E2B48" w:rsidRDefault="001E2B48" w:rsidP="00FD7A6A">
            <w:pPr>
              <w:pStyle w:val="TAL"/>
            </w:pPr>
            <w:r>
              <w:t>DTSSA</w:t>
            </w:r>
          </w:p>
        </w:tc>
      </w:tr>
      <w:tr w:rsidR="001E2B48" w14:paraId="462DA2D9"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0719EA8" w14:textId="77777777" w:rsidR="001E2B48" w:rsidRDefault="001E2B48" w:rsidP="00FD7A6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11E05F16" w14:textId="77777777" w:rsidR="001E2B48" w:rsidRDefault="001E2B48" w:rsidP="00FD7A6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7AC907A" w14:textId="77777777" w:rsidR="001E2B48" w:rsidRDefault="001E2B48" w:rsidP="00FD7A6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22F8F14" w14:textId="77777777" w:rsidR="001E2B48" w:rsidRDefault="001E2B48" w:rsidP="00FD7A6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90EEA5" w14:textId="77777777" w:rsidR="001E2B48" w:rsidRDefault="001E2B48" w:rsidP="00FD7A6A">
            <w:pPr>
              <w:pStyle w:val="TAL"/>
            </w:pPr>
            <w:r w:rsidRPr="004C6CFB">
              <w:t>This IE shall be present, if available.</w:t>
            </w:r>
          </w:p>
          <w:p w14:paraId="34201DDD" w14:textId="77777777" w:rsidR="001E2B48" w:rsidRDefault="001E2B48" w:rsidP="00FD7A6A">
            <w:pPr>
              <w:pStyle w:val="TAL"/>
            </w:pPr>
          </w:p>
          <w:p w14:paraId="4F266CAB" w14:textId="77777777" w:rsidR="001E2B48" w:rsidRDefault="001E2B48" w:rsidP="00FD7A6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023BD9B" w14:textId="77777777" w:rsidR="001E2B48" w:rsidRDefault="001E2B48" w:rsidP="00FD7A6A">
            <w:pPr>
              <w:pStyle w:val="TAL"/>
            </w:pPr>
            <w:r>
              <w:t>DTSSA</w:t>
            </w:r>
          </w:p>
        </w:tc>
      </w:tr>
      <w:tr w:rsidR="001E2B48" w14:paraId="6389C54E"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5FCD39DE" w14:textId="77777777" w:rsidR="001E2B48" w:rsidRDefault="001E2B48" w:rsidP="00FD7A6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F31EE16" w14:textId="77777777" w:rsidR="001E2B48" w:rsidRDefault="001E2B48" w:rsidP="00FD7A6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987A62D"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EBA35"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A3D06" w14:textId="77777777" w:rsidR="001E2B48" w:rsidRDefault="001E2B48" w:rsidP="00FD7A6A">
            <w:pPr>
              <w:pStyle w:val="TAL"/>
              <w:rPr>
                <w:rFonts w:cs="Arial"/>
                <w:szCs w:val="18"/>
              </w:rPr>
            </w:pPr>
            <w:r>
              <w:rPr>
                <w:rFonts w:cs="Arial"/>
                <w:szCs w:val="18"/>
              </w:rPr>
              <w:t>This IE shall be present to request the activation of the user plane connection of the PDU session, in the following cases:</w:t>
            </w:r>
          </w:p>
          <w:p w14:paraId="7B43EABD" w14:textId="77777777" w:rsidR="001E2B48" w:rsidRPr="00527FD8" w:rsidRDefault="001E2B48" w:rsidP="00FD7A6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7915383" w14:textId="77777777" w:rsidR="001E2B48" w:rsidRDefault="001E2B48" w:rsidP="00FD7A6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D3DB65D" w14:textId="77777777" w:rsidR="001E2B48" w:rsidRPr="00A85A6E" w:rsidRDefault="001E2B48" w:rsidP="00FD7A6A">
            <w:pPr>
              <w:pStyle w:val="TAL"/>
            </w:pPr>
            <w:r w:rsidRPr="00A85A6E">
              <w:t>DTSSA</w:t>
            </w:r>
          </w:p>
        </w:tc>
      </w:tr>
      <w:tr w:rsidR="001E2B48" w14:paraId="3F47CF28"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7633207" w14:textId="77777777" w:rsidR="001E2B48" w:rsidRDefault="001E2B48" w:rsidP="00FD7A6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3831793" w14:textId="77777777" w:rsidR="001E2B48" w:rsidRDefault="001E2B48" w:rsidP="00FD7A6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72C44DD" w14:textId="77777777" w:rsidR="001E2B48" w:rsidRDefault="001E2B48" w:rsidP="00FD7A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A7979" w14:textId="77777777" w:rsidR="001E2B48" w:rsidRDefault="001E2B48" w:rsidP="00FD7A6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F2F0B8" w14:textId="77777777" w:rsidR="001E2B48" w:rsidRDefault="001E2B48" w:rsidP="00FD7A6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09B3E8" w14:textId="77777777" w:rsidR="001E2B48" w:rsidRPr="00A85A6E" w:rsidRDefault="001E2B48" w:rsidP="00FD7A6A">
            <w:pPr>
              <w:pStyle w:val="TAL"/>
            </w:pPr>
            <w:r>
              <w:rPr>
                <w:rFonts w:cs="Arial"/>
                <w:szCs w:val="18"/>
              </w:rPr>
              <w:t>CIOT</w:t>
            </w:r>
          </w:p>
        </w:tc>
      </w:tr>
      <w:tr w:rsidR="001E2B48" w14:paraId="2A9F3BD0"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0E2FF62" w14:textId="77777777" w:rsidR="001E2B48" w:rsidRDefault="001E2B48" w:rsidP="00FD7A6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F6C21E0" w14:textId="77777777" w:rsidR="001E2B48" w:rsidRPr="00B712A3" w:rsidRDefault="001E2B48" w:rsidP="00FD7A6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25C6EF5" w14:textId="77777777" w:rsidR="001E2B48" w:rsidRDefault="001E2B48" w:rsidP="00FD7A6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198C03" w14:textId="77777777" w:rsidR="001E2B48" w:rsidRDefault="001E2B48" w:rsidP="00FD7A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1D3537" w14:textId="77777777" w:rsidR="001E2B48" w:rsidRDefault="001E2B48" w:rsidP="00FD7A6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8F6EEC" w14:textId="77777777" w:rsidR="001E2B48" w:rsidRDefault="001E2B48" w:rsidP="00FD7A6A">
            <w:pPr>
              <w:pStyle w:val="TAL"/>
              <w:rPr>
                <w:rFonts w:cs="Arial"/>
                <w:szCs w:val="18"/>
              </w:rPr>
            </w:pPr>
            <w:r>
              <w:rPr>
                <w:rFonts w:cs="Arial"/>
                <w:szCs w:val="18"/>
              </w:rPr>
              <w:t>CIOT</w:t>
            </w:r>
          </w:p>
        </w:tc>
      </w:tr>
      <w:tr w:rsidR="001E2B48" w14:paraId="3D1676AC"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9C65981" w14:textId="77777777" w:rsidR="001E2B48" w:rsidRDefault="001E2B48" w:rsidP="00FD7A6A">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9647385" w14:textId="77777777" w:rsidR="001E2B48" w:rsidRDefault="001E2B48" w:rsidP="00FD7A6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B07DFF" w14:textId="77777777" w:rsidR="001E2B48" w:rsidRDefault="001E2B48" w:rsidP="00FD7A6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DE80D2" w14:textId="77777777" w:rsidR="001E2B48" w:rsidRDefault="001E2B48" w:rsidP="00FD7A6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00C265" w14:textId="77777777" w:rsidR="001E2B48" w:rsidRDefault="001E2B48" w:rsidP="00FD7A6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52E68D1" w14:textId="77777777" w:rsidR="001E2B48" w:rsidRDefault="001E2B48" w:rsidP="00FD7A6A">
            <w:pPr>
              <w:pStyle w:val="TAL"/>
            </w:pPr>
          </w:p>
          <w:p w14:paraId="707808BE" w14:textId="77777777" w:rsidR="001E2B48" w:rsidRDefault="001E2B48" w:rsidP="00FD7A6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7F453AA" w14:textId="77777777" w:rsidR="001E2B48" w:rsidRPr="006E3917" w:rsidRDefault="001E2B48" w:rsidP="00FD7A6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33A774E" w14:textId="77777777" w:rsidR="001E2B48" w:rsidRPr="006E3917" w:rsidRDefault="001E2B48" w:rsidP="00FD7A6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4FF96F1" w14:textId="77777777" w:rsidR="001E2B48" w:rsidRDefault="001E2B48" w:rsidP="00FD7A6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C4E90D2" w14:textId="77777777" w:rsidR="001E2B48" w:rsidRDefault="001E2B48" w:rsidP="00FD7A6A">
            <w:pPr>
              <w:pStyle w:val="TAL"/>
              <w:rPr>
                <w:rFonts w:cs="Arial"/>
                <w:szCs w:val="18"/>
              </w:rPr>
            </w:pPr>
            <w:r>
              <w:rPr>
                <w:rFonts w:cs="Arial"/>
                <w:szCs w:val="18"/>
              </w:rPr>
              <w:t>CIOT</w:t>
            </w:r>
          </w:p>
        </w:tc>
      </w:tr>
      <w:tr w:rsidR="001E2B48" w14:paraId="057DAF64"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1D368AC" w14:textId="77777777" w:rsidR="001E2B48" w:rsidRDefault="001E2B48" w:rsidP="00FD7A6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6634D33" w14:textId="77777777" w:rsidR="001E2B48" w:rsidRDefault="001E2B48" w:rsidP="00FD7A6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9578A3" w14:textId="77777777" w:rsidR="001E2B48" w:rsidRDefault="001E2B48" w:rsidP="00FD7A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4200A0" w14:textId="77777777" w:rsidR="001E2B48" w:rsidRDefault="001E2B48" w:rsidP="00FD7A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1EB3D3" w14:textId="77777777" w:rsidR="001E2B48" w:rsidRDefault="001E2B48" w:rsidP="00FD7A6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2E553E3" w14:textId="77777777" w:rsidR="001E2B48" w:rsidRDefault="001E2B48" w:rsidP="00FD7A6A">
            <w:pPr>
              <w:pStyle w:val="TAL"/>
              <w:rPr>
                <w:rFonts w:cs="Arial"/>
                <w:szCs w:val="18"/>
              </w:rPr>
            </w:pPr>
          </w:p>
          <w:p w14:paraId="22CFF8B8" w14:textId="77777777" w:rsidR="001E2B48" w:rsidRDefault="001E2B48" w:rsidP="00FD7A6A">
            <w:pPr>
              <w:pStyle w:val="TAL"/>
              <w:rPr>
                <w:rFonts w:cs="Arial"/>
                <w:szCs w:val="18"/>
              </w:rPr>
            </w:pPr>
            <w:r>
              <w:rPr>
                <w:rFonts w:cs="Arial"/>
                <w:szCs w:val="18"/>
              </w:rPr>
              <w:t>When present, it shall be set as follows:</w:t>
            </w:r>
          </w:p>
          <w:p w14:paraId="1F8568BD" w14:textId="77777777" w:rsidR="001E2B48" w:rsidRDefault="001E2B48" w:rsidP="00FD7A6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C0FCF7C" w14:textId="77777777" w:rsidR="001E2B48" w:rsidRDefault="001E2B48" w:rsidP="00FD7A6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597A40F" w14:textId="77777777" w:rsidR="001E2B48" w:rsidRDefault="001E2B48" w:rsidP="00FD7A6A">
            <w:pPr>
              <w:pStyle w:val="TAL"/>
              <w:rPr>
                <w:rFonts w:cs="Arial"/>
                <w:szCs w:val="18"/>
              </w:rPr>
            </w:pPr>
            <w:r>
              <w:t>CIOT</w:t>
            </w:r>
          </w:p>
        </w:tc>
      </w:tr>
      <w:tr w:rsidR="001E2B48" w14:paraId="4A702453"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1BE3DEF" w14:textId="77777777" w:rsidR="001E2B48" w:rsidRDefault="001E2B48" w:rsidP="00FD7A6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A5AD2EA" w14:textId="77777777" w:rsidR="001E2B48" w:rsidRDefault="001E2B48" w:rsidP="00FD7A6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95A33B9" w14:textId="77777777" w:rsidR="001E2B48" w:rsidRDefault="001E2B48" w:rsidP="00FD7A6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7F1C72" w14:textId="77777777" w:rsidR="001E2B48" w:rsidRDefault="001E2B48" w:rsidP="00FD7A6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730BE5" w14:textId="77777777" w:rsidR="001E2B48" w:rsidRDefault="001E2B48" w:rsidP="00FD7A6A">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9C18CC" w14:textId="77777777" w:rsidR="001E2B48" w:rsidRDefault="001E2B48" w:rsidP="00FD7A6A">
            <w:pPr>
              <w:pStyle w:val="TAL"/>
            </w:pPr>
            <w:r>
              <w:rPr>
                <w:rFonts w:hint="eastAsia"/>
                <w:lang w:eastAsia="zh-CN"/>
              </w:rPr>
              <w:t>C</w:t>
            </w:r>
            <w:r>
              <w:rPr>
                <w:lang w:eastAsia="zh-CN"/>
              </w:rPr>
              <w:t>IOT</w:t>
            </w:r>
          </w:p>
        </w:tc>
      </w:tr>
      <w:tr w:rsidR="001E2B48" w14:paraId="280A6F89"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B2E524D" w14:textId="77777777" w:rsidR="001E2B48" w:rsidRDefault="001E2B48" w:rsidP="00FD7A6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B183F1F" w14:textId="77777777" w:rsidR="001E2B48" w:rsidRDefault="001E2B48" w:rsidP="00FD7A6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3A585B" w14:textId="77777777" w:rsidR="001E2B48" w:rsidRDefault="001E2B48" w:rsidP="00FD7A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5CA1ED" w14:textId="77777777" w:rsidR="001E2B48" w:rsidRDefault="001E2B48" w:rsidP="00FD7A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BCFF81" w14:textId="77777777" w:rsidR="001E2B48" w:rsidRDefault="001E2B48" w:rsidP="00FD7A6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6A2BBC0" w14:textId="77777777" w:rsidR="001E2B48" w:rsidRDefault="001E2B48" w:rsidP="00FD7A6A">
            <w:pPr>
              <w:pStyle w:val="TAL"/>
              <w:rPr>
                <w:rFonts w:cs="Arial"/>
                <w:szCs w:val="18"/>
                <w:lang w:eastAsia="zh-CN"/>
              </w:rPr>
            </w:pPr>
            <w:r>
              <w:rPr>
                <w:rFonts w:cs="Arial"/>
                <w:szCs w:val="18"/>
                <w:lang w:eastAsia="zh-CN"/>
              </w:rPr>
              <w:t>When present, it shall be set as follows:</w:t>
            </w:r>
          </w:p>
          <w:p w14:paraId="6C097DF4" w14:textId="77777777" w:rsidR="001E2B48" w:rsidRDefault="001E2B48" w:rsidP="00FD7A6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331E53D" w14:textId="77777777" w:rsidR="001E2B48" w:rsidRDefault="001E2B48" w:rsidP="00FD7A6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C3428B4" w14:textId="77777777" w:rsidR="001E2B48" w:rsidRDefault="001E2B48" w:rsidP="00FD7A6A">
            <w:pPr>
              <w:pStyle w:val="TAL"/>
              <w:rPr>
                <w:rFonts w:cs="Arial"/>
                <w:szCs w:val="18"/>
              </w:rPr>
            </w:pPr>
            <w:r w:rsidRPr="002D4DBE">
              <w:rPr>
                <w:lang w:eastAsia="zh-CN"/>
              </w:rPr>
              <w:t>CTXTR</w:t>
            </w:r>
          </w:p>
        </w:tc>
      </w:tr>
      <w:tr w:rsidR="001E2B48" w14:paraId="16818997"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3365B536" w14:textId="77777777" w:rsidR="001E2B48" w:rsidRDefault="001E2B48" w:rsidP="00FD7A6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FE5954F" w14:textId="77777777" w:rsidR="001E2B48" w:rsidRDefault="001E2B48" w:rsidP="00FD7A6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9DD67D" w14:textId="77777777" w:rsidR="001E2B48" w:rsidRDefault="001E2B48" w:rsidP="00FD7A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3A2446" w14:textId="77777777" w:rsidR="001E2B48" w:rsidRDefault="001E2B48" w:rsidP="00FD7A6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8E4103" w14:textId="77777777" w:rsidR="001E2B48" w:rsidRDefault="001E2B48" w:rsidP="00FD7A6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460D0AE" w14:textId="77777777" w:rsidR="001E2B48" w:rsidRDefault="001E2B48" w:rsidP="00FD7A6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1326CB7" w14:textId="77777777" w:rsidR="001E2B48" w:rsidRDefault="001E2B48" w:rsidP="00FD7A6A">
            <w:pPr>
              <w:pStyle w:val="TAL"/>
              <w:rPr>
                <w:rFonts w:cs="Arial"/>
                <w:szCs w:val="18"/>
              </w:rPr>
            </w:pPr>
            <w:r w:rsidRPr="002D4DBE">
              <w:rPr>
                <w:lang w:eastAsia="zh-CN"/>
              </w:rPr>
              <w:t>CTXTR</w:t>
            </w:r>
          </w:p>
        </w:tc>
      </w:tr>
      <w:tr w:rsidR="001E2B48" w14:paraId="672AA550"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28828EC" w14:textId="77777777" w:rsidR="001E2B48" w:rsidRDefault="001E2B48" w:rsidP="00FD7A6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C9688A7" w14:textId="77777777" w:rsidR="001E2B48" w:rsidRDefault="001E2B48" w:rsidP="00FD7A6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6053ADF" w14:textId="77777777" w:rsidR="001E2B48" w:rsidRDefault="001E2B48" w:rsidP="00FD7A6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B06370" w14:textId="77777777" w:rsidR="001E2B48" w:rsidRDefault="001E2B48" w:rsidP="00FD7A6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E3A538" w14:textId="77777777" w:rsidR="001E2B48" w:rsidRPr="00C01BD4" w:rsidRDefault="001E2B48" w:rsidP="00FD7A6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6460D8B" w14:textId="77777777" w:rsidR="001E2B48" w:rsidRDefault="001E2B48" w:rsidP="00FD7A6A">
            <w:pPr>
              <w:pStyle w:val="TAL"/>
              <w:rPr>
                <w:rFonts w:cs="Arial"/>
                <w:szCs w:val="18"/>
              </w:rPr>
            </w:pPr>
            <w:r>
              <w:rPr>
                <w:rFonts w:cs="Arial"/>
                <w:szCs w:val="18"/>
              </w:rPr>
              <w:t>When present, this IE shall contain the identifier of the SM Context resource in the old SMF.</w:t>
            </w:r>
          </w:p>
          <w:p w14:paraId="488249D0" w14:textId="77777777" w:rsidR="001E2B48" w:rsidRDefault="001E2B48" w:rsidP="00FD7A6A">
            <w:pPr>
              <w:pStyle w:val="TAL"/>
              <w:rPr>
                <w:rFonts w:cs="Arial"/>
                <w:szCs w:val="18"/>
              </w:rPr>
            </w:pPr>
          </w:p>
          <w:p w14:paraId="495692DE" w14:textId="77777777" w:rsidR="001E2B48" w:rsidRDefault="001E2B48" w:rsidP="00FD7A6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94D347B" w14:textId="77777777" w:rsidR="001E2B48" w:rsidRDefault="001E2B48" w:rsidP="00FD7A6A">
            <w:pPr>
              <w:pStyle w:val="TAL"/>
              <w:rPr>
                <w:lang w:eastAsia="zh-CN"/>
              </w:rPr>
            </w:pPr>
            <w:r w:rsidRPr="002D4DBE">
              <w:rPr>
                <w:lang w:eastAsia="zh-CN"/>
              </w:rPr>
              <w:t>CTXTR</w:t>
            </w:r>
          </w:p>
          <w:p w14:paraId="41E30064" w14:textId="77777777" w:rsidR="001E2B48" w:rsidRDefault="001E2B48" w:rsidP="00FD7A6A">
            <w:pPr>
              <w:pStyle w:val="TAL"/>
              <w:rPr>
                <w:lang w:eastAsia="zh-CN"/>
              </w:rPr>
            </w:pPr>
          </w:p>
          <w:p w14:paraId="3C92CE86" w14:textId="77777777" w:rsidR="001E2B48" w:rsidRDefault="001E2B48" w:rsidP="00FD7A6A">
            <w:pPr>
              <w:pStyle w:val="TAL"/>
              <w:rPr>
                <w:lang w:eastAsia="zh-CN"/>
              </w:rPr>
            </w:pPr>
          </w:p>
          <w:p w14:paraId="6709CE7B" w14:textId="77777777" w:rsidR="001E2B48" w:rsidRDefault="001E2B48" w:rsidP="00FD7A6A">
            <w:pPr>
              <w:pStyle w:val="TAL"/>
              <w:rPr>
                <w:lang w:eastAsia="zh-CN"/>
              </w:rPr>
            </w:pPr>
          </w:p>
          <w:p w14:paraId="7E4342C9" w14:textId="77777777" w:rsidR="001E2B48" w:rsidRDefault="001E2B48" w:rsidP="00FD7A6A">
            <w:pPr>
              <w:pStyle w:val="TAL"/>
              <w:rPr>
                <w:lang w:eastAsia="zh-CN"/>
              </w:rPr>
            </w:pPr>
          </w:p>
          <w:p w14:paraId="75660DC1" w14:textId="77777777" w:rsidR="001E2B48" w:rsidRDefault="001E2B48" w:rsidP="00FD7A6A">
            <w:pPr>
              <w:pStyle w:val="TAL"/>
              <w:rPr>
                <w:rFonts w:cs="Arial"/>
                <w:szCs w:val="18"/>
              </w:rPr>
            </w:pPr>
            <w:proofErr w:type="spellStart"/>
            <w:r>
              <w:rPr>
                <w:rFonts w:hint="eastAsia"/>
                <w:lang w:eastAsia="zh-CN"/>
              </w:rPr>
              <w:t>E</w:t>
            </w:r>
            <w:r>
              <w:rPr>
                <w:lang w:eastAsia="zh-CN"/>
              </w:rPr>
              <w:t>nEDGE</w:t>
            </w:r>
            <w:proofErr w:type="spellEnd"/>
          </w:p>
        </w:tc>
      </w:tr>
      <w:tr w:rsidR="001E2B48" w14:paraId="160B5C14"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6A14E62C" w14:textId="77777777" w:rsidR="001E2B48" w:rsidRDefault="001E2B48" w:rsidP="00FD7A6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ECF0658" w14:textId="77777777" w:rsidR="001E2B48" w:rsidRDefault="001E2B48" w:rsidP="00FD7A6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7332813" w14:textId="77777777" w:rsidR="001E2B48" w:rsidRDefault="001E2B48" w:rsidP="00FD7A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952D07" w14:textId="77777777" w:rsidR="001E2B48" w:rsidRDefault="001E2B48" w:rsidP="00FD7A6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ED545D" w14:textId="77777777" w:rsidR="001E2B48" w:rsidRDefault="001E2B48" w:rsidP="00FD7A6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CCA4024" w14:textId="77777777" w:rsidR="001E2B48" w:rsidRPr="002D4DBE" w:rsidRDefault="001E2B48" w:rsidP="00FD7A6A">
            <w:pPr>
              <w:pStyle w:val="TAL"/>
              <w:rPr>
                <w:lang w:eastAsia="zh-CN"/>
              </w:rPr>
            </w:pPr>
          </w:p>
        </w:tc>
      </w:tr>
      <w:tr w:rsidR="001E2B48" w14:paraId="76130270"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CD82B2E" w14:textId="77777777" w:rsidR="001E2B48" w:rsidRDefault="001E2B48" w:rsidP="00FD7A6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BFD5B3B" w14:textId="77777777" w:rsidR="001E2B48" w:rsidRDefault="001E2B48" w:rsidP="00FD7A6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1A19FE7" w14:textId="77777777" w:rsidR="001E2B48" w:rsidRDefault="001E2B48" w:rsidP="00FD7A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8046F9" w14:textId="77777777" w:rsidR="001E2B48" w:rsidRDefault="001E2B48" w:rsidP="00FD7A6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2F8112" w14:textId="77777777" w:rsidR="001E2B48" w:rsidRDefault="001E2B48" w:rsidP="00FD7A6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D77555F" w14:textId="77777777" w:rsidR="001E2B48" w:rsidRPr="002D4DBE" w:rsidRDefault="001E2B48" w:rsidP="00FD7A6A">
            <w:pPr>
              <w:pStyle w:val="TAL"/>
              <w:rPr>
                <w:lang w:eastAsia="zh-CN"/>
              </w:rPr>
            </w:pPr>
          </w:p>
        </w:tc>
      </w:tr>
      <w:tr w:rsidR="001E2B48" w14:paraId="5EF6261C"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5251763A" w14:textId="77777777" w:rsidR="001E2B48" w:rsidRDefault="001E2B48" w:rsidP="00FD7A6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A316C82" w14:textId="77777777" w:rsidR="001E2B48" w:rsidRDefault="001E2B48" w:rsidP="00FD7A6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51C7E1B" w14:textId="77777777" w:rsidR="001E2B48" w:rsidRDefault="001E2B48" w:rsidP="00FD7A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1ECB91" w14:textId="77777777" w:rsidR="001E2B48" w:rsidRDefault="001E2B48" w:rsidP="00FD7A6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7459F5" w14:textId="77777777" w:rsidR="001E2B48" w:rsidRDefault="001E2B48" w:rsidP="00FD7A6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ABF582" w14:textId="77777777" w:rsidR="001E2B48" w:rsidRPr="002D4DBE" w:rsidRDefault="001E2B48" w:rsidP="00FD7A6A">
            <w:pPr>
              <w:pStyle w:val="TAL"/>
              <w:rPr>
                <w:lang w:eastAsia="zh-CN"/>
              </w:rPr>
            </w:pPr>
          </w:p>
        </w:tc>
      </w:tr>
      <w:tr w:rsidR="001E2B48" w14:paraId="169F0321"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2420EE9E" w14:textId="77777777" w:rsidR="001E2B48" w:rsidRDefault="001E2B48" w:rsidP="00FD7A6A">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E6EF333" w14:textId="77777777" w:rsidR="001E2B48" w:rsidRDefault="001E2B48" w:rsidP="00FD7A6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74B02A" w14:textId="77777777" w:rsidR="001E2B48" w:rsidRDefault="001E2B48" w:rsidP="00FD7A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96FD6C" w14:textId="77777777" w:rsidR="001E2B48" w:rsidRDefault="001E2B48" w:rsidP="00FD7A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84DA9E" w14:textId="77777777" w:rsidR="001E2B48" w:rsidRDefault="001E2B48" w:rsidP="00FD7A6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26C3DD0E" w14:textId="77777777" w:rsidR="001E2B48" w:rsidRDefault="001E2B48" w:rsidP="00FD7A6A">
            <w:pPr>
              <w:pStyle w:val="TAL"/>
              <w:rPr>
                <w:rFonts w:cs="Arial"/>
                <w:szCs w:val="18"/>
                <w:lang w:eastAsia="zh-CN"/>
              </w:rPr>
            </w:pPr>
          </w:p>
          <w:p w14:paraId="43042D17" w14:textId="77777777" w:rsidR="001E2B48" w:rsidRDefault="001E2B48" w:rsidP="00FD7A6A">
            <w:pPr>
              <w:pStyle w:val="TAL"/>
              <w:rPr>
                <w:rFonts w:cs="Arial"/>
                <w:szCs w:val="18"/>
              </w:rPr>
            </w:pPr>
            <w:r>
              <w:rPr>
                <w:rFonts w:cs="Arial"/>
                <w:szCs w:val="18"/>
              </w:rPr>
              <w:t>When present, it shall be set as follows:</w:t>
            </w:r>
          </w:p>
          <w:p w14:paraId="12429E61" w14:textId="77777777" w:rsidR="001E2B48" w:rsidRDefault="001E2B48" w:rsidP="00FD7A6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0C2AC9B" w14:textId="77777777" w:rsidR="001E2B48" w:rsidRDefault="001E2B48" w:rsidP="00FD7A6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7648714" w14:textId="77777777" w:rsidR="001E2B48" w:rsidRPr="002D4DBE" w:rsidRDefault="001E2B48" w:rsidP="00FD7A6A">
            <w:pPr>
              <w:pStyle w:val="TAL"/>
              <w:rPr>
                <w:lang w:eastAsia="zh-CN"/>
              </w:rPr>
            </w:pPr>
            <w:r>
              <w:rPr>
                <w:rFonts w:hint="eastAsia"/>
                <w:lang w:eastAsia="zh-CN"/>
              </w:rPr>
              <w:t>D</w:t>
            </w:r>
            <w:r>
              <w:rPr>
                <w:lang w:eastAsia="zh-CN"/>
              </w:rPr>
              <w:t>TSSA</w:t>
            </w:r>
          </w:p>
        </w:tc>
      </w:tr>
      <w:tr w:rsidR="001E2B48" w14:paraId="0FA1BDF7"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6D47BBF0" w14:textId="77777777" w:rsidR="001E2B48" w:rsidRDefault="001E2B48" w:rsidP="00FD7A6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401D3CE" w14:textId="77777777" w:rsidR="001E2B48" w:rsidRDefault="001E2B48" w:rsidP="00FD7A6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277C27" w14:textId="77777777" w:rsidR="001E2B48" w:rsidRDefault="001E2B48" w:rsidP="00FD7A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D29073" w14:textId="77777777" w:rsidR="001E2B48" w:rsidRDefault="001E2B48" w:rsidP="00FD7A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FC7307" w14:textId="77777777" w:rsidR="001E2B48" w:rsidRDefault="001E2B48" w:rsidP="00FD7A6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DD5B8EB" w14:textId="77777777" w:rsidR="001E2B48" w:rsidRDefault="001E2B48" w:rsidP="00FD7A6A">
            <w:pPr>
              <w:pStyle w:val="TAL"/>
              <w:rPr>
                <w:noProof/>
              </w:rPr>
            </w:pPr>
          </w:p>
          <w:p w14:paraId="0B24065C" w14:textId="77777777" w:rsidR="001E2B48" w:rsidRDefault="001E2B48" w:rsidP="00FD7A6A">
            <w:pPr>
              <w:pStyle w:val="TAL"/>
              <w:rPr>
                <w:rFonts w:cs="Arial"/>
                <w:szCs w:val="18"/>
                <w:lang w:eastAsia="zh-CN"/>
              </w:rPr>
            </w:pPr>
            <w:r>
              <w:rPr>
                <w:rFonts w:cs="Arial"/>
                <w:szCs w:val="18"/>
              </w:rPr>
              <w:t>When present, it shall be set as follows:</w:t>
            </w:r>
          </w:p>
          <w:p w14:paraId="0014BBFC" w14:textId="77777777" w:rsidR="001E2B48" w:rsidRDefault="001E2B48" w:rsidP="00FD7A6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67C6DBE" w14:textId="77777777" w:rsidR="001E2B48" w:rsidRDefault="001E2B48" w:rsidP="00FD7A6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E8AD888" w14:textId="77777777" w:rsidR="001E2B48" w:rsidRPr="002D4DBE" w:rsidRDefault="001E2B48" w:rsidP="00FD7A6A">
            <w:pPr>
              <w:pStyle w:val="TAL"/>
              <w:rPr>
                <w:lang w:eastAsia="zh-CN"/>
              </w:rPr>
            </w:pPr>
          </w:p>
        </w:tc>
      </w:tr>
      <w:tr w:rsidR="001E2B48" w14:paraId="2E7F26B1"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B015711" w14:textId="77777777" w:rsidR="001E2B48" w:rsidRDefault="001E2B48" w:rsidP="00FD7A6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0D75F2B5" w14:textId="77777777" w:rsidR="001E2B48" w:rsidRDefault="001E2B48" w:rsidP="00FD7A6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0ECC0D5" w14:textId="77777777" w:rsidR="001E2B48" w:rsidRDefault="001E2B48" w:rsidP="00FD7A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AE4BE7" w14:textId="77777777" w:rsidR="001E2B48" w:rsidRDefault="001E2B48" w:rsidP="00FD7A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A289F3" w14:textId="77777777" w:rsidR="001E2B48" w:rsidRDefault="001E2B48" w:rsidP="00FD7A6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28931AFD" w14:textId="77777777" w:rsidR="001E2B48" w:rsidRPr="002D4DBE" w:rsidRDefault="001E2B48" w:rsidP="00FD7A6A">
            <w:pPr>
              <w:pStyle w:val="TAL"/>
              <w:rPr>
                <w:lang w:eastAsia="zh-CN"/>
              </w:rPr>
            </w:pPr>
            <w:proofErr w:type="spellStart"/>
            <w:r>
              <w:rPr>
                <w:rFonts w:hint="eastAsia"/>
                <w:lang w:eastAsia="zh-CN"/>
              </w:rPr>
              <w:t>E</w:t>
            </w:r>
            <w:r>
              <w:rPr>
                <w:lang w:eastAsia="zh-CN"/>
              </w:rPr>
              <w:t>nEDGE</w:t>
            </w:r>
            <w:proofErr w:type="spellEnd"/>
          </w:p>
        </w:tc>
      </w:tr>
      <w:tr w:rsidR="001E2B48" w14:paraId="21D207DF"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5EFC126A" w14:textId="77777777" w:rsidR="001E2B48" w:rsidRDefault="001E2B48" w:rsidP="00FD7A6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75B5C9B" w14:textId="77777777" w:rsidR="001E2B48" w:rsidRDefault="001E2B48" w:rsidP="00FD7A6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6FC4F98" w14:textId="77777777" w:rsidR="001E2B48" w:rsidRDefault="001E2B48" w:rsidP="00FD7A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865748" w14:textId="77777777" w:rsidR="001E2B48" w:rsidRDefault="001E2B48" w:rsidP="00FD7A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CF2F8F" w14:textId="77777777" w:rsidR="001E2B48" w:rsidRDefault="001E2B48" w:rsidP="00FD7A6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5B6068F3" w14:textId="77777777" w:rsidR="001E2B48" w:rsidRDefault="001E2B48" w:rsidP="00FD7A6A">
            <w:pPr>
              <w:pStyle w:val="TAL"/>
            </w:pPr>
          </w:p>
          <w:p w14:paraId="1CA7109D" w14:textId="77777777" w:rsidR="001E2B48" w:rsidRDefault="001E2B48" w:rsidP="00FD7A6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03524CF" w14:textId="77777777" w:rsidR="001E2B48" w:rsidRDefault="001E2B48" w:rsidP="00FD7A6A">
            <w:pPr>
              <w:pStyle w:val="TAL"/>
              <w:rPr>
                <w:lang w:eastAsia="zh-CN"/>
              </w:rPr>
            </w:pPr>
          </w:p>
        </w:tc>
      </w:tr>
      <w:tr w:rsidR="001E2B48" w14:paraId="3D93BC77"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1184B45B" w14:textId="77777777" w:rsidR="001E2B48" w:rsidRDefault="001E2B48" w:rsidP="00FD7A6A">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B07BF55" w14:textId="77777777" w:rsidR="001E2B48" w:rsidRDefault="001E2B48" w:rsidP="00FD7A6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343E32A" w14:textId="77777777" w:rsidR="001E2B48" w:rsidRDefault="001E2B48" w:rsidP="00FD7A6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6EA071" w14:textId="77777777" w:rsidR="001E2B48" w:rsidRDefault="001E2B48" w:rsidP="00FD7A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0DF541" w14:textId="77777777" w:rsidR="001E2B48" w:rsidRDefault="001E2B48" w:rsidP="00FD7A6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3868F29" w14:textId="77777777" w:rsidR="001E2B48" w:rsidRDefault="001E2B48" w:rsidP="00FD7A6A">
            <w:pPr>
              <w:pStyle w:val="TAL"/>
            </w:pPr>
          </w:p>
          <w:p w14:paraId="0C2EFBDA" w14:textId="77777777" w:rsidR="001E2B48" w:rsidRDefault="001E2B48" w:rsidP="00FD7A6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18099AA" w14:textId="77777777" w:rsidR="001E2B48" w:rsidRDefault="001E2B48" w:rsidP="00FD7A6A">
            <w:pPr>
              <w:pStyle w:val="TAL"/>
              <w:rPr>
                <w:lang w:eastAsia="zh-CN"/>
              </w:rPr>
            </w:pPr>
          </w:p>
        </w:tc>
      </w:tr>
      <w:tr w:rsidR="001E2B48" w14:paraId="6F6DA4AC"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67B1F36D" w14:textId="77777777" w:rsidR="001E2B48" w:rsidRDefault="001E2B48" w:rsidP="00FD7A6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0D48BDE" w14:textId="77777777" w:rsidR="001E2B48" w:rsidRDefault="001E2B48" w:rsidP="00FD7A6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506935F" w14:textId="77777777" w:rsidR="001E2B48" w:rsidRDefault="001E2B48" w:rsidP="00FD7A6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0878A" w14:textId="77777777" w:rsidR="001E2B48" w:rsidRDefault="001E2B48" w:rsidP="00FD7A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6CA5C7" w14:textId="77777777" w:rsidR="001E2B48" w:rsidRDefault="001E2B48" w:rsidP="00FD7A6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720ABAA" w14:textId="77777777" w:rsidR="001E2B48" w:rsidRDefault="001E2B48" w:rsidP="00FD7A6A">
            <w:pPr>
              <w:pStyle w:val="TAL"/>
            </w:pPr>
          </w:p>
          <w:p w14:paraId="6B6699EF" w14:textId="77777777" w:rsidR="001E2B48" w:rsidRDefault="001E2B48" w:rsidP="00FD7A6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A2C455B" w14:textId="77777777" w:rsidR="001E2B48" w:rsidRDefault="001E2B48" w:rsidP="00FD7A6A">
            <w:pPr>
              <w:pStyle w:val="TAL"/>
              <w:rPr>
                <w:lang w:eastAsia="zh-CN"/>
              </w:rPr>
            </w:pPr>
          </w:p>
        </w:tc>
      </w:tr>
      <w:tr w:rsidR="001E2B48" w14:paraId="4237C35D"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5C535AE9" w14:textId="77777777" w:rsidR="001E2B48" w:rsidRPr="00E30083" w:rsidRDefault="001E2B48" w:rsidP="00FD7A6A">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04D38360" w14:textId="77777777" w:rsidR="001E2B48" w:rsidRDefault="001E2B48" w:rsidP="00FD7A6A">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163AE7A" w14:textId="77777777" w:rsidR="001E2B48" w:rsidRDefault="001E2B48" w:rsidP="00FD7A6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829456E" w14:textId="77777777" w:rsidR="001E2B48" w:rsidRDefault="001E2B48" w:rsidP="00FD7A6A">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2594EE6" w14:textId="77777777" w:rsidR="001E2B48" w:rsidRDefault="001E2B48" w:rsidP="00FD7A6A">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4734A166" w14:textId="77777777" w:rsidR="001E2B48" w:rsidRDefault="001E2B48" w:rsidP="00FD7A6A">
            <w:pPr>
              <w:pStyle w:val="TAL"/>
              <w:rPr>
                <w:lang w:eastAsia="zh-CN"/>
              </w:rPr>
            </w:pPr>
          </w:p>
          <w:p w14:paraId="4920A9B6" w14:textId="77777777" w:rsidR="001E2B48" w:rsidRDefault="001E2B48" w:rsidP="00FD7A6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051B74ED" w14:textId="77777777" w:rsidR="001E2B48" w:rsidRDefault="001E2B48" w:rsidP="00FD7A6A">
            <w:pPr>
              <w:pStyle w:val="TAL"/>
            </w:pPr>
          </w:p>
          <w:p w14:paraId="0961585B" w14:textId="77777777" w:rsidR="001E2B48" w:rsidRDefault="001E2B48" w:rsidP="00FD7A6A">
            <w:pPr>
              <w:pStyle w:val="TAL"/>
            </w:pPr>
            <w:r>
              <w:t>The value of each entry of the map shall be encoded as follows:</w:t>
            </w:r>
          </w:p>
          <w:p w14:paraId="76874DA2" w14:textId="77777777" w:rsidR="001E2B48" w:rsidRDefault="001E2B48" w:rsidP="00FD7A6A">
            <w:pPr>
              <w:pStyle w:val="B1"/>
              <w:rPr>
                <w:rFonts w:ascii="Arial" w:hAnsi="Arial"/>
                <w:sz w:val="18"/>
              </w:rPr>
            </w:pPr>
            <w:r>
              <w:rPr>
                <w:rFonts w:ascii="Arial" w:hAnsi="Arial"/>
                <w:sz w:val="18"/>
              </w:rPr>
              <w:t>- true: OAuth2 based authorization is required.</w:t>
            </w:r>
          </w:p>
          <w:p w14:paraId="3FBA30FE" w14:textId="77777777" w:rsidR="001E2B48" w:rsidRDefault="001E2B48" w:rsidP="00FD7A6A">
            <w:pPr>
              <w:pStyle w:val="B1"/>
              <w:rPr>
                <w:rFonts w:ascii="Arial" w:hAnsi="Arial"/>
                <w:sz w:val="18"/>
              </w:rPr>
            </w:pPr>
            <w:r>
              <w:rPr>
                <w:rFonts w:ascii="Arial" w:hAnsi="Arial"/>
                <w:sz w:val="18"/>
              </w:rPr>
              <w:t>- false: OAuth2 based authorization is not required.</w:t>
            </w:r>
          </w:p>
          <w:p w14:paraId="64F664E6" w14:textId="77777777" w:rsidR="001E2B48" w:rsidRDefault="001E2B48" w:rsidP="00FD7A6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B89C995" w14:textId="77777777" w:rsidR="001E2B48" w:rsidRPr="00690A26" w:rsidRDefault="001E2B48" w:rsidP="00FD7A6A">
            <w:pPr>
              <w:pStyle w:val="TAL"/>
            </w:pPr>
          </w:p>
        </w:tc>
        <w:tc>
          <w:tcPr>
            <w:tcW w:w="882" w:type="dxa"/>
            <w:tcBorders>
              <w:top w:val="single" w:sz="4" w:space="0" w:color="auto"/>
              <w:left w:val="single" w:sz="4" w:space="0" w:color="auto"/>
              <w:bottom w:val="single" w:sz="4" w:space="0" w:color="auto"/>
              <w:right w:val="single" w:sz="4" w:space="0" w:color="auto"/>
            </w:tcBorders>
          </w:tcPr>
          <w:p w14:paraId="500746E6" w14:textId="77777777" w:rsidR="001E2B48" w:rsidRDefault="001E2B48" w:rsidP="00FD7A6A">
            <w:pPr>
              <w:pStyle w:val="TAL"/>
              <w:rPr>
                <w:lang w:eastAsia="zh-CN"/>
              </w:rPr>
            </w:pPr>
          </w:p>
        </w:tc>
      </w:tr>
      <w:tr w:rsidR="001E2B48" w14:paraId="41BC96A6"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04EB082" w14:textId="77777777" w:rsidR="001E2B48" w:rsidRDefault="001E2B48" w:rsidP="00FD7A6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D65062" w14:textId="77777777" w:rsidR="001E2B48" w:rsidRDefault="001E2B48" w:rsidP="00FD7A6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9D67B78" w14:textId="77777777" w:rsidR="001E2B48" w:rsidRDefault="001E2B48" w:rsidP="00FD7A6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44B8975" w14:textId="77777777" w:rsidR="001E2B48" w:rsidRDefault="001E2B48" w:rsidP="00FD7A6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0E4FF55" w14:textId="77777777" w:rsidR="001E2B48" w:rsidRDefault="001E2B48" w:rsidP="00FD7A6A">
            <w:pPr>
              <w:pStyle w:val="TAL"/>
            </w:pPr>
            <w:r w:rsidRPr="004C6CFB">
              <w:t>This IE shall be present, if available.</w:t>
            </w:r>
          </w:p>
          <w:p w14:paraId="5C2431B3" w14:textId="77777777" w:rsidR="001E2B48" w:rsidRDefault="001E2B48" w:rsidP="00FD7A6A">
            <w:pPr>
              <w:pStyle w:val="TAL"/>
            </w:pPr>
          </w:p>
          <w:p w14:paraId="7393875A" w14:textId="77777777" w:rsidR="001E2B48" w:rsidRDefault="001E2B48" w:rsidP="00FD7A6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DBC740A" w14:textId="77777777" w:rsidR="001E2B48" w:rsidRDefault="001E2B48" w:rsidP="00FD7A6A">
            <w:pPr>
              <w:pStyle w:val="TAL"/>
              <w:rPr>
                <w:lang w:eastAsia="zh-CN"/>
              </w:rPr>
            </w:pPr>
            <w:r>
              <w:t>DTSSA</w:t>
            </w:r>
          </w:p>
        </w:tc>
      </w:tr>
      <w:tr w:rsidR="001E2B48" w14:paraId="409D369A"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AEC313F" w14:textId="77777777" w:rsidR="001E2B48" w:rsidRDefault="001E2B48" w:rsidP="00FD7A6A">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2A4103" w14:textId="77777777" w:rsidR="001E2B48" w:rsidRDefault="001E2B48" w:rsidP="00FD7A6A">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0CE522" w14:textId="77777777" w:rsidR="001E2B48" w:rsidRPr="004C6CFB"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BF296A" w14:textId="77777777" w:rsidR="001E2B48" w:rsidRPr="004C6CFB" w:rsidRDefault="001E2B48" w:rsidP="00FD7A6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A475BE" w14:textId="77777777" w:rsidR="001E2B48" w:rsidRDefault="001E2B48" w:rsidP="00FD7A6A">
            <w:pPr>
              <w:pStyle w:val="TAL"/>
            </w:pPr>
            <w:r>
              <w:t>This IE shall be present, if the AMF received this information from AUSF during User Plane Remote Provisioning of UEs procedure (see clause 5.30.2.10.4 of 3GPP TS 23.501 [40]).</w:t>
            </w:r>
          </w:p>
          <w:p w14:paraId="3345B046" w14:textId="77777777" w:rsidR="001E2B48" w:rsidRDefault="001E2B48" w:rsidP="00FD7A6A">
            <w:pPr>
              <w:pStyle w:val="TAL"/>
            </w:pPr>
          </w:p>
          <w:p w14:paraId="13883464" w14:textId="77777777" w:rsidR="001E2B48" w:rsidRPr="004C6CFB" w:rsidRDefault="001E2B48" w:rsidP="00FD7A6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B4E9453" w14:textId="77777777" w:rsidR="001E2B48" w:rsidRDefault="001E2B48" w:rsidP="00FD7A6A">
            <w:pPr>
              <w:pStyle w:val="TAL"/>
            </w:pPr>
            <w:r>
              <w:t>ENPN</w:t>
            </w:r>
          </w:p>
        </w:tc>
      </w:tr>
      <w:tr w:rsidR="001E2B48" w14:paraId="74B85FD1"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6A4494EC" w14:textId="77777777" w:rsidR="001E2B48" w:rsidRDefault="001E2B48" w:rsidP="00FD7A6A">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4121FE9" w14:textId="77777777" w:rsidR="001E2B48" w:rsidRDefault="001E2B48" w:rsidP="00FD7A6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5F295A"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23744"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EEFD0" w14:textId="77777777" w:rsidR="001E2B48" w:rsidRDefault="001E2B48" w:rsidP="00FD7A6A">
            <w:pPr>
              <w:pStyle w:val="TAL"/>
            </w:pPr>
            <w:r>
              <w:t>This IE shall be present, if the UE is registered for onboarding in an SNPN (see clause 5.30.2.10.4 in 3GPP TS 23.501 [40] and clause 4.2.2.2.4 in 3GPP TS 23.502 [3]).</w:t>
            </w:r>
          </w:p>
          <w:p w14:paraId="21D2DCAD" w14:textId="77777777" w:rsidR="001E2B48" w:rsidRDefault="001E2B48" w:rsidP="00FD7A6A">
            <w:pPr>
              <w:pStyle w:val="TAL"/>
            </w:pPr>
          </w:p>
          <w:p w14:paraId="316891B8" w14:textId="77777777" w:rsidR="001E2B48" w:rsidRPr="00453F40" w:rsidRDefault="001E2B48" w:rsidP="00FD7A6A">
            <w:pPr>
              <w:pStyle w:val="B1"/>
              <w:rPr>
                <w:rFonts w:ascii="Arial" w:hAnsi="Arial"/>
                <w:sz w:val="18"/>
              </w:rPr>
            </w:pPr>
            <w:r w:rsidRPr="00453F40">
              <w:rPr>
                <w:rFonts w:ascii="Arial" w:hAnsi="Arial"/>
                <w:sz w:val="18"/>
              </w:rPr>
              <w:t>- false (default): The UE is not registered in an SNPN for the purpose of onboarding;</w:t>
            </w:r>
          </w:p>
          <w:p w14:paraId="13AB1484" w14:textId="77777777" w:rsidR="001E2B48" w:rsidRDefault="001E2B48" w:rsidP="00FD7A6A">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253EC92C" w14:textId="77777777" w:rsidR="001E2B48" w:rsidRDefault="001E2B48" w:rsidP="00FD7A6A">
            <w:pPr>
              <w:pStyle w:val="TAL"/>
            </w:pPr>
            <w:r>
              <w:t>ENPN</w:t>
            </w:r>
          </w:p>
        </w:tc>
      </w:tr>
      <w:tr w:rsidR="001E2B48" w14:paraId="318818AD"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6040D607" w14:textId="77777777" w:rsidR="001E2B48" w:rsidRDefault="001E2B48" w:rsidP="00FD7A6A">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325FA32F" w14:textId="77777777" w:rsidR="001E2B48" w:rsidRDefault="001E2B48" w:rsidP="00FD7A6A">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A041758"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05992"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8FE45" w14:textId="77777777" w:rsidR="001E2B48" w:rsidRDefault="001E2B48" w:rsidP="00FD7A6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EBF7ACD" w14:textId="77777777" w:rsidR="001E2B48" w:rsidRPr="00C01BD4" w:rsidRDefault="001E2B48" w:rsidP="00FD7A6A">
            <w:pPr>
              <w:pStyle w:val="TAL"/>
              <w:rPr>
                <w:rFonts w:cs="Arial"/>
                <w:szCs w:val="18"/>
                <w:lang w:eastAsia="zh-CN"/>
              </w:rPr>
            </w:pPr>
          </w:p>
          <w:p w14:paraId="52D6ED3A" w14:textId="77777777" w:rsidR="001E2B48" w:rsidRDefault="001E2B48" w:rsidP="00FD7A6A">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57B359" w14:textId="77777777" w:rsidR="001E2B48" w:rsidRDefault="001E2B48" w:rsidP="00FD7A6A">
            <w:pPr>
              <w:pStyle w:val="TAL"/>
            </w:pPr>
            <w:proofErr w:type="spellStart"/>
            <w:r>
              <w:rPr>
                <w:rFonts w:hint="eastAsia"/>
                <w:lang w:eastAsia="zh-CN"/>
              </w:rPr>
              <w:t>E</w:t>
            </w:r>
            <w:r>
              <w:rPr>
                <w:lang w:eastAsia="zh-CN"/>
              </w:rPr>
              <w:t>nEDGE</w:t>
            </w:r>
            <w:proofErr w:type="spellEnd"/>
          </w:p>
        </w:tc>
      </w:tr>
      <w:tr w:rsidR="001E2B48" w14:paraId="356C0CBC"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4D27794B" w14:textId="77777777" w:rsidR="001E2B48" w:rsidRDefault="001E2B48" w:rsidP="00FD7A6A">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E6500EB" w14:textId="77777777" w:rsidR="001E2B48" w:rsidRDefault="001E2B48" w:rsidP="00FD7A6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E12CF0"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85A683"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51D9B0" w14:textId="77777777" w:rsidR="001E2B48" w:rsidRDefault="001E2B48" w:rsidP="00FD7A6A">
            <w:pPr>
              <w:pStyle w:val="TAL"/>
            </w:pPr>
            <w:r>
              <w:t>When present, this IE shall indicate whether the SM Policy Association Establishment and Termination events shall be reported for the PDU session by the PCF for the SM Policy to the PCF for the UE:</w:t>
            </w:r>
          </w:p>
          <w:p w14:paraId="29191692" w14:textId="77777777" w:rsidR="001E2B48" w:rsidRDefault="001E2B48" w:rsidP="00FD7A6A">
            <w:pPr>
              <w:pStyle w:val="TAL"/>
            </w:pPr>
          </w:p>
          <w:p w14:paraId="4283AC84" w14:textId="77777777" w:rsidR="001E2B48" w:rsidRDefault="001E2B48" w:rsidP="00FD7A6A">
            <w:pPr>
              <w:pStyle w:val="TAL"/>
            </w:pPr>
            <w:r>
              <w:t>- true: SM Policy Association Establishment and Termination events shall be reported</w:t>
            </w:r>
          </w:p>
          <w:p w14:paraId="507E16C0" w14:textId="77777777" w:rsidR="001E2B48" w:rsidRDefault="001E2B48" w:rsidP="00FD7A6A">
            <w:pPr>
              <w:pStyle w:val="TAL"/>
            </w:pPr>
          </w:p>
          <w:p w14:paraId="103B9294" w14:textId="77777777" w:rsidR="001E2B48" w:rsidRDefault="001E2B48" w:rsidP="00FD7A6A">
            <w:pPr>
              <w:pStyle w:val="TAL"/>
            </w:pPr>
            <w:r>
              <w:t>- false (default): SM Policy Association Establishment and Termination events is not required</w:t>
            </w:r>
          </w:p>
          <w:p w14:paraId="5872EE89" w14:textId="77777777" w:rsidR="001E2B48" w:rsidRDefault="001E2B48" w:rsidP="00FD7A6A">
            <w:pPr>
              <w:pStyle w:val="TAL"/>
            </w:pPr>
          </w:p>
          <w:p w14:paraId="4C35F581" w14:textId="77777777" w:rsidR="001E2B48" w:rsidRDefault="001E2B48" w:rsidP="00FD7A6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D1839BE" w14:textId="77777777" w:rsidR="001E2B48" w:rsidRDefault="001E2B48" w:rsidP="00FD7A6A">
            <w:pPr>
              <w:pStyle w:val="TAL"/>
              <w:rPr>
                <w:lang w:eastAsia="zh-CN"/>
              </w:rPr>
            </w:pPr>
            <w:r>
              <w:t>SPAE</w:t>
            </w:r>
          </w:p>
        </w:tc>
      </w:tr>
      <w:tr w:rsidR="001E2B48" w14:paraId="5124226B"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0D31528E" w14:textId="77777777" w:rsidR="001E2B48" w:rsidRDefault="001E2B48" w:rsidP="00FD7A6A">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3838C54A" w14:textId="77777777" w:rsidR="001E2B48" w:rsidRDefault="001E2B48" w:rsidP="00FD7A6A">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4F56818" w14:textId="77777777" w:rsidR="001E2B48" w:rsidRDefault="001E2B48" w:rsidP="00FD7A6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7541D"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28584" w14:textId="77777777" w:rsidR="001E2B48" w:rsidRDefault="001E2B48" w:rsidP="00FD7A6A">
            <w:pPr>
              <w:pStyle w:val="TAL"/>
              <w:rPr>
                <w:noProof/>
              </w:rPr>
            </w:pPr>
            <w:r>
              <w:rPr>
                <w:noProof/>
              </w:rPr>
              <w:t xml:space="preserve">This IE shall be present when the </w:t>
            </w:r>
            <w:proofErr w:type="spellStart"/>
            <w:r>
              <w:t>smPolicyNotifyInd</w:t>
            </w:r>
            <w:proofErr w:type="spellEnd"/>
            <w:r>
              <w:t xml:space="preserve"> IE is present with value true.</w:t>
            </w:r>
          </w:p>
          <w:p w14:paraId="1BD926DF" w14:textId="77777777" w:rsidR="001E2B48" w:rsidRDefault="001E2B48" w:rsidP="00FD7A6A">
            <w:pPr>
              <w:pStyle w:val="TAL"/>
              <w:rPr>
                <w:noProof/>
              </w:rPr>
            </w:pPr>
          </w:p>
          <w:p w14:paraId="74B4EDAF" w14:textId="77777777" w:rsidR="001E2B48" w:rsidRDefault="001E2B48" w:rsidP="00FD7A6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C0F4703" w14:textId="77777777" w:rsidR="001E2B48" w:rsidRDefault="001E2B48" w:rsidP="00FD7A6A">
            <w:pPr>
              <w:pStyle w:val="TAL"/>
              <w:rPr>
                <w:lang w:eastAsia="zh-CN"/>
              </w:rPr>
            </w:pPr>
            <w:r>
              <w:t>SPAE</w:t>
            </w:r>
          </w:p>
        </w:tc>
      </w:tr>
      <w:tr w:rsidR="001E2B48" w14:paraId="2F816714"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2494506" w14:textId="77777777" w:rsidR="001E2B48" w:rsidRDefault="001E2B48" w:rsidP="00FD7A6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FE9F56E" w14:textId="77777777" w:rsidR="001E2B48" w:rsidRDefault="001E2B48" w:rsidP="00FD7A6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D797FB6" w14:textId="77777777" w:rsidR="001E2B48" w:rsidRDefault="001E2B48" w:rsidP="00FD7A6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25419B" w14:textId="77777777" w:rsidR="001E2B48" w:rsidRDefault="001E2B48" w:rsidP="00FD7A6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2C501" w14:textId="77777777" w:rsidR="001E2B48" w:rsidRDefault="001E2B48" w:rsidP="00FD7A6A">
            <w:pPr>
              <w:pStyle w:val="TAL"/>
            </w:pPr>
            <w:r>
              <w:t>This IE may be present if the AMF supports the 5GSAT feature and the AMF is aware that there is a satellite backhaul towards the 5G AN serving the UE.</w:t>
            </w:r>
          </w:p>
          <w:p w14:paraId="435C8E35" w14:textId="77777777" w:rsidR="001E2B48" w:rsidRDefault="001E2B48" w:rsidP="00FD7A6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0C84EBC" w14:textId="77777777" w:rsidR="001E2B48" w:rsidRDefault="001E2B48" w:rsidP="00FD7A6A">
            <w:pPr>
              <w:pStyle w:val="TAL"/>
            </w:pPr>
            <w:r>
              <w:rPr>
                <w:lang w:eastAsia="zh-CN"/>
              </w:rPr>
              <w:t>5GSAT</w:t>
            </w:r>
          </w:p>
        </w:tc>
      </w:tr>
      <w:tr w:rsidR="001E2B48" w14:paraId="2E619166"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125C2982" w14:textId="77777777" w:rsidR="001E2B48" w:rsidRDefault="001E2B48" w:rsidP="00FD7A6A">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4B11F63" w14:textId="77777777" w:rsidR="001E2B48" w:rsidRDefault="001E2B48" w:rsidP="00FD7A6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0E1DE3" w14:textId="77777777" w:rsidR="001E2B48" w:rsidRDefault="001E2B48" w:rsidP="00FD7A6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9D704C" w14:textId="77777777" w:rsidR="001E2B48" w:rsidRDefault="001E2B48" w:rsidP="00FD7A6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E9DD7E" w14:textId="77777777" w:rsidR="001E2B48" w:rsidRDefault="001E2B48" w:rsidP="00FD7A6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3AE2E1FF" w14:textId="77777777" w:rsidR="001E2B48" w:rsidRDefault="001E2B48" w:rsidP="00FD7A6A">
            <w:pPr>
              <w:pStyle w:val="TAL"/>
              <w:rPr>
                <w:rFonts w:cs="Arial"/>
                <w:szCs w:val="18"/>
              </w:rPr>
            </w:pPr>
          </w:p>
          <w:p w14:paraId="2D04C875" w14:textId="77777777" w:rsidR="001E2B48" w:rsidRDefault="001E2B48" w:rsidP="00FD7A6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B8AFBA9" w14:textId="77777777" w:rsidR="001E2B48" w:rsidRDefault="001E2B48" w:rsidP="00FD7A6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DE53CFE" w14:textId="77777777" w:rsidR="001E2B48" w:rsidRDefault="001E2B48" w:rsidP="00FD7A6A">
            <w:pPr>
              <w:pStyle w:val="TAL"/>
              <w:rPr>
                <w:lang w:eastAsia="zh-CN"/>
              </w:rPr>
            </w:pPr>
            <w:r>
              <w:rPr>
                <w:lang w:eastAsia="zh-CN"/>
              </w:rPr>
              <w:t>UPIPE</w:t>
            </w:r>
          </w:p>
        </w:tc>
      </w:tr>
      <w:tr w:rsidR="001E2B48" w14:paraId="5F2B3CE0" w14:textId="77777777" w:rsidTr="00FD7A6A">
        <w:trPr>
          <w:jc w:val="center"/>
        </w:trPr>
        <w:tc>
          <w:tcPr>
            <w:tcW w:w="1975" w:type="dxa"/>
            <w:tcBorders>
              <w:top w:val="single" w:sz="4" w:space="0" w:color="auto"/>
              <w:left w:val="single" w:sz="4" w:space="0" w:color="auto"/>
              <w:bottom w:val="single" w:sz="4" w:space="0" w:color="auto"/>
              <w:right w:val="single" w:sz="4" w:space="0" w:color="auto"/>
            </w:tcBorders>
          </w:tcPr>
          <w:p w14:paraId="7013C793" w14:textId="77777777" w:rsidR="001E2B48" w:rsidRDefault="001E2B48" w:rsidP="00FD7A6A">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41DC4438" w14:textId="77777777" w:rsidR="001E2B48" w:rsidRDefault="001E2B48" w:rsidP="00FD7A6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31EEE3" w14:textId="77777777" w:rsidR="001E2B48" w:rsidRDefault="001E2B48" w:rsidP="00FD7A6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A64C70" w14:textId="77777777" w:rsidR="001E2B48" w:rsidRDefault="001E2B48" w:rsidP="00FD7A6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CF3397" w14:textId="77777777" w:rsidR="001E2B48" w:rsidRDefault="001E2B48" w:rsidP="00FD7A6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3DFAE599" w14:textId="77777777" w:rsidR="001E2B48" w:rsidRDefault="001E2B48" w:rsidP="00FD7A6A">
            <w:pPr>
              <w:pStyle w:val="TAL"/>
              <w:rPr>
                <w:rFonts w:cs="Arial"/>
                <w:szCs w:val="18"/>
              </w:rPr>
            </w:pPr>
          </w:p>
          <w:p w14:paraId="5D46EBD5" w14:textId="77777777" w:rsidR="001E2B48" w:rsidRDefault="001E2B48" w:rsidP="00FD7A6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04D22EA3" w14:textId="77777777" w:rsidR="001E2B48" w:rsidRPr="00BA3FD5" w:rsidRDefault="001E2B48" w:rsidP="00FD7A6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0E53D80B" w14:textId="77777777" w:rsidR="001E2B48" w:rsidRDefault="001E2B48" w:rsidP="00FD7A6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4193D3A5" w14:textId="77777777" w:rsidR="001E2B48" w:rsidRDefault="001E2B48" w:rsidP="00FD7A6A">
            <w:pPr>
              <w:pStyle w:val="TAL"/>
              <w:rPr>
                <w:lang w:eastAsia="zh-CN"/>
              </w:rPr>
            </w:pPr>
          </w:p>
        </w:tc>
      </w:tr>
      <w:tr w:rsidR="001E2B48" w14:paraId="686185CA" w14:textId="77777777" w:rsidTr="00FD7A6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8CB58B6" w14:textId="77777777" w:rsidR="001E2B48" w:rsidRDefault="001E2B48" w:rsidP="00FD7A6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C16F0D8" w14:textId="77777777" w:rsidR="001E2B48" w:rsidRDefault="001E2B48" w:rsidP="00FD7A6A">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7226730" w14:textId="77777777" w:rsidR="001E2B48" w:rsidRDefault="001E2B48" w:rsidP="00FD7A6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DDD524F" w14:textId="77777777" w:rsidR="001E2B48" w:rsidRDefault="001E2B48" w:rsidP="00FD7A6A">
            <w:pPr>
              <w:pStyle w:val="TAN"/>
              <w:rPr>
                <w:lang w:eastAsia="zh-CN"/>
              </w:rPr>
            </w:pPr>
            <w:r>
              <w:rPr>
                <w:lang w:eastAsia="zh-CN"/>
              </w:rPr>
              <w:t>NOTE 4:   If present, this attribute shall be used together with the PCF ID received from the AMF for selecting the same PCF instance for the PDU session.</w:t>
            </w:r>
          </w:p>
          <w:p w14:paraId="5EAB918A" w14:textId="77777777" w:rsidR="001E2B48" w:rsidRDefault="001E2B48" w:rsidP="00FD7A6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6FB4A40" w14:textId="77777777" w:rsidR="001E2B48" w:rsidRDefault="001E2B48" w:rsidP="00FD7A6A">
            <w:pPr>
              <w:pStyle w:val="TAN"/>
            </w:pPr>
            <w:r>
              <w:rPr>
                <w:lang w:eastAsia="ko-KR"/>
              </w:rPr>
              <w:t>NOTE 6:</w:t>
            </w:r>
            <w:r>
              <w:rPr>
                <w:lang w:eastAsia="ko-KR"/>
              </w:rPr>
              <w:tab/>
              <w:t xml:space="preserve">See NOTE 2 of </w:t>
            </w:r>
            <w:r>
              <w:rPr>
                <w:noProof/>
              </w:rPr>
              <w:t>Table </w:t>
            </w:r>
            <w:r>
              <w:t>6.1.6.2.3-1.</w:t>
            </w:r>
          </w:p>
          <w:p w14:paraId="215C6167" w14:textId="77777777" w:rsidR="001E2B48" w:rsidRDefault="001E2B48" w:rsidP="00FD7A6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70117279" w14:textId="703212A6" w:rsidR="001E2B48" w:rsidRDefault="001E2B48" w:rsidP="00FD7A6A">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rFonts w:cs="Arial"/>
                <w:szCs w:val="18"/>
              </w:rPr>
              <w:t xml:space="preserve"> </w:t>
            </w:r>
            <w:ins w:id="49" w:author="Bruno Landais" w:date="2022-06-27T13:05:00Z">
              <w:r>
                <w:rPr>
                  <w:rFonts w:cs="Arial"/>
                  <w:szCs w:val="18"/>
                </w:rPr>
                <w:t>and EPS to 5GS mobility procedure</w:t>
              </w:r>
            </w:ins>
            <w:ins w:id="50" w:author="Bruno Landais" w:date="2022-06-27T13:07:00Z">
              <w:r>
                <w:rPr>
                  <w:rFonts w:cs="Arial"/>
                  <w:szCs w:val="18"/>
                </w:rPr>
                <w:t>s</w:t>
              </w:r>
            </w:ins>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9EFFB0F" w14:textId="77777777" w:rsidR="001E2B48" w:rsidRDefault="001E2B48" w:rsidP="00902262">
      <w:pPr>
        <w:pStyle w:val="Heading5"/>
      </w:pPr>
    </w:p>
    <w:bookmarkEnd w:id="2"/>
    <w:bookmarkEnd w:id="3"/>
    <w:bookmarkEnd w:id="4"/>
    <w:bookmarkEnd w:id="5"/>
    <w:bookmarkEnd w:id="6"/>
    <w:bookmarkEnd w:id="7"/>
    <w:p w14:paraId="180FB530" w14:textId="77777777" w:rsidR="00EA4F5F" w:rsidRPr="006B5418" w:rsidRDefault="00EA4F5F" w:rsidP="00EA4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25922A" w14:textId="77777777" w:rsidR="001E2B48" w:rsidRDefault="001E2B48" w:rsidP="001E2B48">
      <w:pPr>
        <w:pStyle w:val="Heading3"/>
      </w:pPr>
      <w:bookmarkStart w:id="51" w:name="_Toc25074007"/>
      <w:bookmarkStart w:id="52" w:name="_Toc34063199"/>
      <w:bookmarkStart w:id="53" w:name="_Toc43120184"/>
      <w:bookmarkStart w:id="54" w:name="_Toc49768241"/>
      <w:bookmarkStart w:id="55" w:name="_Toc56434416"/>
      <w:bookmarkStart w:id="56" w:name="_Toc106609152"/>
      <w:bookmarkStart w:id="57" w:name="_Toc106609923"/>
      <w:bookmarkEnd w:id="8"/>
      <w:bookmarkEnd w:id="9"/>
      <w:bookmarkEnd w:id="10"/>
      <w:bookmarkEnd w:id="11"/>
      <w:bookmarkEnd w:id="12"/>
      <w:bookmarkEnd w:id="13"/>
      <w:r>
        <w:t>6.1.8</w:t>
      </w:r>
      <w:r>
        <w:tab/>
        <w:t>Feature Negotiation</w:t>
      </w:r>
      <w:bookmarkEnd w:id="57"/>
    </w:p>
    <w:p w14:paraId="716537DC" w14:textId="77777777" w:rsidR="001E2B48" w:rsidRDefault="001E2B48" w:rsidP="001E2B48">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531CF49F" w14:textId="77777777" w:rsidR="001E2B48" w:rsidRDefault="001E2B48" w:rsidP="001E2B48">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18E161CA" w14:textId="77777777" w:rsidR="001E2B48" w:rsidRDefault="001E2B48" w:rsidP="001E2B48">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197136AF" w14:textId="77777777" w:rsidR="001E2B48" w:rsidRDefault="001E2B48" w:rsidP="001E2B48">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274BA92C" w14:textId="77777777" w:rsidR="001E2B48" w:rsidRDefault="001E2B48" w:rsidP="001E2B48">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1CA5CF68" w14:textId="77777777" w:rsidR="001E2B48" w:rsidRPr="003B5446" w:rsidRDefault="001E2B48" w:rsidP="001E2B48">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E2B48" w:rsidRPr="003B5446" w14:paraId="4384EA9B" w14:textId="77777777" w:rsidTr="00FD7A6A">
        <w:trPr>
          <w:cantSplit/>
          <w:jc w:val="center"/>
        </w:trPr>
        <w:tc>
          <w:tcPr>
            <w:tcW w:w="993" w:type="dxa"/>
          </w:tcPr>
          <w:p w14:paraId="20129B21" w14:textId="77777777" w:rsidR="001E2B48" w:rsidRPr="003B5446" w:rsidRDefault="001E2B48" w:rsidP="00FD7A6A">
            <w:pPr>
              <w:pStyle w:val="TAH"/>
            </w:pPr>
            <w:r w:rsidRPr="003B5446">
              <w:lastRenderedPageBreak/>
              <w:t xml:space="preserve">Feature </w:t>
            </w:r>
            <w:r>
              <w:t>Number</w:t>
            </w:r>
          </w:p>
        </w:tc>
        <w:tc>
          <w:tcPr>
            <w:tcW w:w="1063" w:type="dxa"/>
          </w:tcPr>
          <w:p w14:paraId="04D60C5F" w14:textId="77777777" w:rsidR="001E2B48" w:rsidRPr="003B5446" w:rsidRDefault="001E2B48" w:rsidP="00FD7A6A">
            <w:pPr>
              <w:pStyle w:val="TAH"/>
            </w:pPr>
            <w:r w:rsidRPr="003B5446">
              <w:t>Feature</w:t>
            </w:r>
          </w:p>
        </w:tc>
        <w:tc>
          <w:tcPr>
            <w:tcW w:w="639" w:type="dxa"/>
          </w:tcPr>
          <w:p w14:paraId="22A541A6" w14:textId="77777777" w:rsidR="001E2B48" w:rsidRPr="003B5446" w:rsidRDefault="001E2B48" w:rsidP="00FD7A6A">
            <w:pPr>
              <w:pStyle w:val="TAH"/>
            </w:pPr>
            <w:r w:rsidRPr="003B5446">
              <w:t>M/O</w:t>
            </w:r>
          </w:p>
        </w:tc>
        <w:tc>
          <w:tcPr>
            <w:tcW w:w="6520" w:type="dxa"/>
          </w:tcPr>
          <w:p w14:paraId="38D44C6E" w14:textId="77777777" w:rsidR="001E2B48" w:rsidRPr="003B5446" w:rsidRDefault="001E2B48" w:rsidP="00FD7A6A">
            <w:pPr>
              <w:pStyle w:val="TAH"/>
            </w:pPr>
            <w:r w:rsidRPr="003B5446">
              <w:t>Description</w:t>
            </w:r>
          </w:p>
        </w:tc>
      </w:tr>
      <w:tr w:rsidR="001E2B48" w:rsidRPr="003B5446" w14:paraId="47B7E42A" w14:textId="77777777" w:rsidTr="00FD7A6A">
        <w:trPr>
          <w:cantSplit/>
          <w:jc w:val="center"/>
        </w:trPr>
        <w:tc>
          <w:tcPr>
            <w:tcW w:w="993" w:type="dxa"/>
          </w:tcPr>
          <w:p w14:paraId="5D29238F" w14:textId="77777777" w:rsidR="001E2B48" w:rsidRPr="003B5446" w:rsidRDefault="001E2B48" w:rsidP="00FD7A6A">
            <w:pPr>
              <w:pStyle w:val="TAC"/>
            </w:pPr>
            <w:r>
              <w:t>1</w:t>
            </w:r>
          </w:p>
        </w:tc>
        <w:tc>
          <w:tcPr>
            <w:tcW w:w="1063" w:type="dxa"/>
          </w:tcPr>
          <w:p w14:paraId="0E460A55" w14:textId="77777777" w:rsidR="001E2B48" w:rsidRPr="003B5446" w:rsidRDefault="001E2B48" w:rsidP="00FD7A6A">
            <w:pPr>
              <w:pStyle w:val="TAL"/>
              <w:rPr>
                <w:color w:val="FF0000"/>
              </w:rPr>
            </w:pPr>
            <w:r w:rsidRPr="006E3917">
              <w:t>CIOT</w:t>
            </w:r>
          </w:p>
        </w:tc>
        <w:tc>
          <w:tcPr>
            <w:tcW w:w="639" w:type="dxa"/>
          </w:tcPr>
          <w:p w14:paraId="30070924" w14:textId="77777777" w:rsidR="001E2B48" w:rsidRPr="003B5446" w:rsidRDefault="001E2B48" w:rsidP="00FD7A6A">
            <w:pPr>
              <w:pStyle w:val="TAC"/>
              <w:rPr>
                <w:color w:val="FF0000"/>
              </w:rPr>
            </w:pPr>
            <w:r w:rsidRPr="006E3917">
              <w:t>O</w:t>
            </w:r>
          </w:p>
        </w:tc>
        <w:tc>
          <w:tcPr>
            <w:tcW w:w="6520" w:type="dxa"/>
          </w:tcPr>
          <w:p w14:paraId="18F66EA4" w14:textId="77777777" w:rsidR="001E2B48" w:rsidRDefault="001E2B48" w:rsidP="00FD7A6A">
            <w:pPr>
              <w:pStyle w:val="TAL"/>
              <w:rPr>
                <w:noProof/>
              </w:rPr>
            </w:pPr>
            <w:r>
              <w:rPr>
                <w:noProof/>
              </w:rPr>
              <w:t>Cellular IoT</w:t>
            </w:r>
          </w:p>
          <w:p w14:paraId="40FF44C6" w14:textId="77777777" w:rsidR="001E2B48" w:rsidRDefault="001E2B48" w:rsidP="00FD7A6A">
            <w:pPr>
              <w:pStyle w:val="TAL"/>
            </w:pPr>
          </w:p>
          <w:p w14:paraId="1BFE2671" w14:textId="77777777" w:rsidR="001E2B48" w:rsidRDefault="001E2B48" w:rsidP="00FD7A6A">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00156D9C" w14:textId="77777777" w:rsidR="001E2B48" w:rsidRDefault="001E2B48" w:rsidP="00FD7A6A">
            <w:pPr>
              <w:pStyle w:val="TAL"/>
            </w:pPr>
          </w:p>
          <w:p w14:paraId="511AA1C2" w14:textId="77777777" w:rsidR="001E2B48" w:rsidRDefault="001E2B48" w:rsidP="00FD7A6A">
            <w:pPr>
              <w:pStyle w:val="B1"/>
              <w:rPr>
                <w:rFonts w:ascii="Arial" w:hAnsi="Arial"/>
                <w:sz w:val="18"/>
              </w:rPr>
            </w:pPr>
            <w:r>
              <w:rPr>
                <w:rFonts w:ascii="Arial" w:hAnsi="Arial"/>
                <w:sz w:val="18"/>
              </w:rPr>
              <w:t>-</w:t>
            </w:r>
            <w:r>
              <w:rPr>
                <w:rFonts w:ascii="Arial" w:hAnsi="Arial"/>
                <w:sz w:val="18"/>
              </w:rPr>
              <w:tab/>
              <w:t>NB-IoT and LTE-M RAT types;</w:t>
            </w:r>
          </w:p>
          <w:p w14:paraId="05BC7024" w14:textId="77777777" w:rsidR="001E2B48" w:rsidRDefault="001E2B48" w:rsidP="00FD7A6A">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2926BBF8" w14:textId="77777777" w:rsidR="001E2B48" w:rsidRDefault="001E2B48" w:rsidP="00FD7A6A">
            <w:pPr>
              <w:pStyle w:val="B1"/>
              <w:rPr>
                <w:rFonts w:ascii="Arial" w:hAnsi="Arial"/>
                <w:sz w:val="18"/>
              </w:rPr>
            </w:pPr>
            <w:r>
              <w:rPr>
                <w:rFonts w:ascii="Arial" w:hAnsi="Arial"/>
                <w:sz w:val="18"/>
              </w:rPr>
              <w:t>-</w:t>
            </w:r>
            <w:r>
              <w:rPr>
                <w:rFonts w:ascii="Arial" w:hAnsi="Arial"/>
                <w:sz w:val="18"/>
              </w:rPr>
              <w:tab/>
              <w:t>Rate control of user data;</w:t>
            </w:r>
          </w:p>
          <w:p w14:paraId="4E05D6FC" w14:textId="77777777" w:rsidR="001E2B48" w:rsidRPr="001159A6" w:rsidRDefault="001E2B48" w:rsidP="00FD7A6A">
            <w:pPr>
              <w:pStyle w:val="B1"/>
            </w:pPr>
            <w:r>
              <w:rPr>
                <w:rFonts w:ascii="Arial" w:hAnsi="Arial"/>
                <w:sz w:val="18"/>
              </w:rPr>
              <w:t>-</w:t>
            </w:r>
            <w:r>
              <w:rPr>
                <w:rFonts w:ascii="Arial" w:hAnsi="Arial"/>
                <w:sz w:val="18"/>
              </w:rPr>
              <w:tab/>
              <w:t>Idle mode mobility with data forwarding between EPS and 5GS using N26 interface.</w:t>
            </w:r>
          </w:p>
          <w:p w14:paraId="51155CBC" w14:textId="77777777" w:rsidR="001E2B48" w:rsidRDefault="001E2B48" w:rsidP="00FD7A6A">
            <w:pPr>
              <w:pStyle w:val="TAL"/>
            </w:pPr>
          </w:p>
          <w:p w14:paraId="3B93744F" w14:textId="77777777" w:rsidR="001E2B48" w:rsidRDefault="001E2B48" w:rsidP="00FD7A6A">
            <w:pPr>
              <w:pStyle w:val="TAL"/>
            </w:pPr>
            <w:r>
              <w:t xml:space="preserve">The SMF shall indicate its support of this feature in </w:t>
            </w:r>
            <w:proofErr w:type="spellStart"/>
            <w:r>
              <w:t>supportedFeatures</w:t>
            </w:r>
            <w:proofErr w:type="spellEnd"/>
            <w:r>
              <w:t xml:space="preserve"> attribute in its profile registered in NRF.</w:t>
            </w:r>
          </w:p>
          <w:p w14:paraId="22E1D6A3" w14:textId="77777777" w:rsidR="001E2B48" w:rsidRDefault="001E2B48" w:rsidP="00FD7A6A">
            <w:pPr>
              <w:pStyle w:val="TAL"/>
            </w:pPr>
          </w:p>
          <w:p w14:paraId="4CF4002F" w14:textId="77777777" w:rsidR="001E2B48" w:rsidRPr="00CE7AF6" w:rsidRDefault="001E2B48" w:rsidP="00FD7A6A">
            <w:pPr>
              <w:pStyle w:val="TAL"/>
            </w:pPr>
            <w:r>
              <w:t xml:space="preserve">A NF service consumer (e.g. AMF) shall only select SMF(s) that supports this feature for PDU sessions with </w:t>
            </w:r>
            <w:r>
              <w:rPr>
                <w:noProof/>
              </w:rPr>
              <w:t>Control Plane CIoT 5GS Optimisation enabled.</w:t>
            </w:r>
          </w:p>
        </w:tc>
      </w:tr>
      <w:tr w:rsidR="001E2B48" w:rsidRPr="003B5446" w14:paraId="7440FAD4" w14:textId="77777777" w:rsidTr="00FD7A6A">
        <w:trPr>
          <w:cantSplit/>
          <w:jc w:val="center"/>
        </w:trPr>
        <w:tc>
          <w:tcPr>
            <w:tcW w:w="993" w:type="dxa"/>
          </w:tcPr>
          <w:p w14:paraId="74B8F7F8" w14:textId="77777777" w:rsidR="001E2B48" w:rsidRDefault="001E2B48" w:rsidP="00FD7A6A">
            <w:pPr>
              <w:pStyle w:val="TAC"/>
            </w:pPr>
            <w:r>
              <w:t>2</w:t>
            </w:r>
          </w:p>
        </w:tc>
        <w:tc>
          <w:tcPr>
            <w:tcW w:w="1063" w:type="dxa"/>
          </w:tcPr>
          <w:p w14:paraId="770DE7B1" w14:textId="77777777" w:rsidR="001E2B48" w:rsidRPr="00A85A6E" w:rsidRDefault="001E2B48" w:rsidP="00FD7A6A">
            <w:pPr>
              <w:pStyle w:val="TAL"/>
            </w:pPr>
            <w:r w:rsidRPr="00A85A6E">
              <w:rPr>
                <w:rFonts w:hint="eastAsia"/>
                <w:lang w:eastAsia="zh-CN"/>
              </w:rPr>
              <w:t>MAPDU</w:t>
            </w:r>
          </w:p>
        </w:tc>
        <w:tc>
          <w:tcPr>
            <w:tcW w:w="639" w:type="dxa"/>
          </w:tcPr>
          <w:p w14:paraId="6B7E6237" w14:textId="77777777" w:rsidR="001E2B48" w:rsidRPr="00A85A6E" w:rsidRDefault="001E2B48" w:rsidP="00FD7A6A">
            <w:pPr>
              <w:pStyle w:val="TAC"/>
            </w:pPr>
            <w:r w:rsidRPr="00A85A6E">
              <w:rPr>
                <w:rFonts w:hint="eastAsia"/>
                <w:lang w:eastAsia="zh-CN"/>
              </w:rPr>
              <w:t>O</w:t>
            </w:r>
          </w:p>
        </w:tc>
        <w:tc>
          <w:tcPr>
            <w:tcW w:w="6520" w:type="dxa"/>
          </w:tcPr>
          <w:p w14:paraId="6A8ACDFE" w14:textId="77777777" w:rsidR="001E2B48" w:rsidRDefault="001E2B48" w:rsidP="00FD7A6A">
            <w:pPr>
              <w:pStyle w:val="TAL"/>
              <w:rPr>
                <w:lang w:eastAsia="zh-CN"/>
              </w:rPr>
            </w:pPr>
            <w:r>
              <w:rPr>
                <w:rFonts w:hint="eastAsia"/>
                <w:lang w:eastAsia="zh-CN"/>
              </w:rPr>
              <w:t xml:space="preserve">Multi-Access PDU </w:t>
            </w:r>
            <w:r>
              <w:rPr>
                <w:lang w:eastAsia="zh-CN"/>
              </w:rPr>
              <w:t>S</w:t>
            </w:r>
            <w:r>
              <w:rPr>
                <w:rFonts w:hint="eastAsia"/>
                <w:lang w:eastAsia="zh-CN"/>
              </w:rPr>
              <w:t>ession</w:t>
            </w:r>
          </w:p>
          <w:p w14:paraId="6A0D6668" w14:textId="77777777" w:rsidR="001E2B48" w:rsidRDefault="001E2B48" w:rsidP="00FD7A6A">
            <w:pPr>
              <w:pStyle w:val="TAL"/>
              <w:rPr>
                <w:lang w:eastAsia="zh-CN"/>
              </w:rPr>
            </w:pPr>
          </w:p>
          <w:p w14:paraId="1F1E9B85" w14:textId="77777777" w:rsidR="001E2B48" w:rsidRDefault="001E2B48" w:rsidP="00FD7A6A">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E2B48" w:rsidRPr="003B5446" w14:paraId="26E7EE20" w14:textId="77777777" w:rsidTr="00FD7A6A">
        <w:trPr>
          <w:cantSplit/>
          <w:jc w:val="center"/>
        </w:trPr>
        <w:tc>
          <w:tcPr>
            <w:tcW w:w="993" w:type="dxa"/>
          </w:tcPr>
          <w:p w14:paraId="7BE39C16" w14:textId="77777777" w:rsidR="001E2B48" w:rsidRDefault="001E2B48" w:rsidP="00FD7A6A">
            <w:pPr>
              <w:pStyle w:val="TAC"/>
            </w:pPr>
            <w:r>
              <w:t>3</w:t>
            </w:r>
          </w:p>
        </w:tc>
        <w:tc>
          <w:tcPr>
            <w:tcW w:w="1063" w:type="dxa"/>
          </w:tcPr>
          <w:p w14:paraId="65E7E89C" w14:textId="77777777" w:rsidR="001E2B48" w:rsidRPr="00A85A6E" w:rsidRDefault="001E2B48" w:rsidP="00FD7A6A">
            <w:pPr>
              <w:pStyle w:val="TAL"/>
              <w:rPr>
                <w:lang w:eastAsia="zh-CN"/>
              </w:rPr>
            </w:pPr>
            <w:r w:rsidRPr="00A85A6E">
              <w:t>DTSSA</w:t>
            </w:r>
          </w:p>
        </w:tc>
        <w:tc>
          <w:tcPr>
            <w:tcW w:w="639" w:type="dxa"/>
          </w:tcPr>
          <w:p w14:paraId="0CD382D0" w14:textId="77777777" w:rsidR="001E2B48" w:rsidRPr="00A85A6E" w:rsidRDefault="001E2B48" w:rsidP="00FD7A6A">
            <w:pPr>
              <w:pStyle w:val="TAC"/>
              <w:rPr>
                <w:lang w:eastAsia="zh-CN"/>
              </w:rPr>
            </w:pPr>
            <w:r w:rsidRPr="00A85A6E">
              <w:t>O</w:t>
            </w:r>
          </w:p>
        </w:tc>
        <w:tc>
          <w:tcPr>
            <w:tcW w:w="6520" w:type="dxa"/>
          </w:tcPr>
          <w:p w14:paraId="294E2CBF" w14:textId="77777777" w:rsidR="001E2B48" w:rsidRDefault="001E2B48" w:rsidP="00FD7A6A">
            <w:pPr>
              <w:pStyle w:val="TAL"/>
            </w:pPr>
            <w:r>
              <w:t>Deployments Topologies with specific SMF Service Areas</w:t>
            </w:r>
          </w:p>
          <w:p w14:paraId="3717644B" w14:textId="77777777" w:rsidR="001E2B48" w:rsidRDefault="001E2B48" w:rsidP="00FD7A6A">
            <w:pPr>
              <w:pStyle w:val="TAL"/>
            </w:pPr>
          </w:p>
          <w:p w14:paraId="176F60F9" w14:textId="77777777" w:rsidR="001E2B48" w:rsidRDefault="001E2B48" w:rsidP="00FD7A6A">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E2B48" w:rsidRPr="003B5446" w14:paraId="39207E8E" w14:textId="77777777" w:rsidTr="00FD7A6A">
        <w:trPr>
          <w:cantSplit/>
          <w:jc w:val="center"/>
        </w:trPr>
        <w:tc>
          <w:tcPr>
            <w:tcW w:w="993" w:type="dxa"/>
          </w:tcPr>
          <w:p w14:paraId="2AA707E9" w14:textId="77777777" w:rsidR="001E2B48" w:rsidRDefault="001E2B48" w:rsidP="00FD7A6A">
            <w:pPr>
              <w:pStyle w:val="TAC"/>
            </w:pPr>
            <w:r>
              <w:t>4</w:t>
            </w:r>
          </w:p>
        </w:tc>
        <w:tc>
          <w:tcPr>
            <w:tcW w:w="1063" w:type="dxa"/>
          </w:tcPr>
          <w:p w14:paraId="64E737A8" w14:textId="77777777" w:rsidR="001E2B48" w:rsidRPr="00A85A6E" w:rsidRDefault="001E2B48" w:rsidP="00FD7A6A">
            <w:pPr>
              <w:pStyle w:val="TAL"/>
            </w:pPr>
            <w:r>
              <w:t>CARPT</w:t>
            </w:r>
          </w:p>
        </w:tc>
        <w:tc>
          <w:tcPr>
            <w:tcW w:w="639" w:type="dxa"/>
          </w:tcPr>
          <w:p w14:paraId="154F02D9" w14:textId="77777777" w:rsidR="001E2B48" w:rsidRPr="00A85A6E" w:rsidRDefault="001E2B48" w:rsidP="00FD7A6A">
            <w:pPr>
              <w:pStyle w:val="TAC"/>
            </w:pPr>
            <w:r>
              <w:t>O</w:t>
            </w:r>
          </w:p>
        </w:tc>
        <w:tc>
          <w:tcPr>
            <w:tcW w:w="6520" w:type="dxa"/>
          </w:tcPr>
          <w:p w14:paraId="132CF801" w14:textId="77777777" w:rsidR="001E2B48" w:rsidRDefault="001E2B48" w:rsidP="00FD7A6A">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3F33088B" w14:textId="77777777" w:rsidR="001E2B48" w:rsidRDefault="001E2B48" w:rsidP="00FD7A6A">
            <w:pPr>
              <w:pStyle w:val="TAL"/>
            </w:pPr>
          </w:p>
          <w:p w14:paraId="23DB8F98" w14:textId="77777777" w:rsidR="001E2B48" w:rsidRDefault="001E2B48" w:rsidP="00FD7A6A">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1E2B48" w:rsidRPr="003B5446" w14:paraId="5F3A16DB" w14:textId="77777777" w:rsidTr="00FD7A6A">
        <w:trPr>
          <w:cantSplit/>
          <w:jc w:val="center"/>
        </w:trPr>
        <w:tc>
          <w:tcPr>
            <w:tcW w:w="993" w:type="dxa"/>
          </w:tcPr>
          <w:p w14:paraId="2EA3DA3D" w14:textId="77777777" w:rsidR="001E2B48" w:rsidRDefault="001E2B48" w:rsidP="00FD7A6A">
            <w:pPr>
              <w:pStyle w:val="TAC"/>
            </w:pPr>
            <w:r>
              <w:t>5</w:t>
            </w:r>
          </w:p>
        </w:tc>
        <w:tc>
          <w:tcPr>
            <w:tcW w:w="1063" w:type="dxa"/>
          </w:tcPr>
          <w:p w14:paraId="5EF82907" w14:textId="77777777" w:rsidR="001E2B48" w:rsidRDefault="001E2B48" w:rsidP="00FD7A6A">
            <w:pPr>
              <w:pStyle w:val="TAL"/>
            </w:pPr>
            <w:r w:rsidRPr="00F91F39">
              <w:rPr>
                <w:lang w:eastAsia="zh-CN"/>
              </w:rPr>
              <w:t>CTXTR</w:t>
            </w:r>
          </w:p>
        </w:tc>
        <w:tc>
          <w:tcPr>
            <w:tcW w:w="639" w:type="dxa"/>
          </w:tcPr>
          <w:p w14:paraId="714AEDB2" w14:textId="77777777" w:rsidR="001E2B48" w:rsidRDefault="001E2B48" w:rsidP="00FD7A6A">
            <w:pPr>
              <w:pStyle w:val="TAC"/>
            </w:pPr>
            <w:r w:rsidRPr="00A85A6E">
              <w:t>O</w:t>
            </w:r>
          </w:p>
        </w:tc>
        <w:tc>
          <w:tcPr>
            <w:tcW w:w="6520" w:type="dxa"/>
          </w:tcPr>
          <w:p w14:paraId="628DC50A" w14:textId="77777777" w:rsidR="001E2B48" w:rsidRDefault="001E2B48" w:rsidP="00FD7A6A">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3CD08BD" w14:textId="77777777" w:rsidR="001E2B48" w:rsidRDefault="001E2B48" w:rsidP="00FD7A6A">
            <w:pPr>
              <w:pStyle w:val="TAL"/>
            </w:pPr>
          </w:p>
          <w:p w14:paraId="1BD54162" w14:textId="77777777" w:rsidR="001E2B48" w:rsidRPr="00140E21" w:rsidRDefault="001E2B48" w:rsidP="00FD7A6A">
            <w:pPr>
              <w:pStyle w:val="TAL"/>
            </w:pPr>
            <w:r>
              <w:t>The SMF shall only trigger these context transfer procedures if the NF Service Consumer has indicated support of this feature.</w:t>
            </w:r>
          </w:p>
        </w:tc>
      </w:tr>
      <w:tr w:rsidR="001E2B48" w:rsidRPr="003B5446" w14:paraId="71CB5157" w14:textId="77777777" w:rsidTr="00FD7A6A">
        <w:trPr>
          <w:cantSplit/>
          <w:jc w:val="center"/>
        </w:trPr>
        <w:tc>
          <w:tcPr>
            <w:tcW w:w="993" w:type="dxa"/>
          </w:tcPr>
          <w:p w14:paraId="528BA99F" w14:textId="77777777" w:rsidR="001E2B48" w:rsidRDefault="001E2B48" w:rsidP="00FD7A6A">
            <w:pPr>
              <w:pStyle w:val="TAC"/>
            </w:pPr>
            <w:r>
              <w:t>6</w:t>
            </w:r>
          </w:p>
        </w:tc>
        <w:tc>
          <w:tcPr>
            <w:tcW w:w="1063" w:type="dxa"/>
          </w:tcPr>
          <w:p w14:paraId="52F71F56" w14:textId="77777777" w:rsidR="001E2B48" w:rsidRPr="00F91F39" w:rsidRDefault="001E2B48" w:rsidP="00FD7A6A">
            <w:pPr>
              <w:pStyle w:val="TAL"/>
              <w:rPr>
                <w:lang w:eastAsia="zh-CN"/>
              </w:rPr>
            </w:pPr>
            <w:r>
              <w:rPr>
                <w:lang w:eastAsia="zh-CN"/>
              </w:rPr>
              <w:t>VQOS</w:t>
            </w:r>
          </w:p>
        </w:tc>
        <w:tc>
          <w:tcPr>
            <w:tcW w:w="639" w:type="dxa"/>
          </w:tcPr>
          <w:p w14:paraId="6D7A19A1" w14:textId="77777777" w:rsidR="001E2B48" w:rsidRPr="00A85A6E" w:rsidRDefault="001E2B48" w:rsidP="00FD7A6A">
            <w:pPr>
              <w:pStyle w:val="TAC"/>
            </w:pPr>
            <w:r>
              <w:t>O</w:t>
            </w:r>
          </w:p>
        </w:tc>
        <w:tc>
          <w:tcPr>
            <w:tcW w:w="6520" w:type="dxa"/>
          </w:tcPr>
          <w:p w14:paraId="00362B34" w14:textId="77777777" w:rsidR="001E2B48" w:rsidRDefault="001E2B48" w:rsidP="00FD7A6A">
            <w:pPr>
              <w:pStyle w:val="TAL"/>
              <w:rPr>
                <w:lang w:eastAsia="zh-CN"/>
              </w:rPr>
            </w:pPr>
            <w:r>
              <w:rPr>
                <w:lang w:eastAsia="zh-CN"/>
              </w:rPr>
              <w:t>VPLMN QoS</w:t>
            </w:r>
          </w:p>
          <w:p w14:paraId="39242B27" w14:textId="77777777" w:rsidR="001E2B48" w:rsidRDefault="001E2B48" w:rsidP="00FD7A6A">
            <w:pPr>
              <w:pStyle w:val="TAL"/>
              <w:rPr>
                <w:lang w:eastAsia="zh-CN"/>
              </w:rPr>
            </w:pPr>
          </w:p>
          <w:p w14:paraId="3B985907" w14:textId="77777777" w:rsidR="001E2B48" w:rsidRDefault="001E2B48" w:rsidP="00FD7A6A">
            <w:pPr>
              <w:pStyle w:val="TAL"/>
              <w:rPr>
                <w:lang w:eastAsia="zh-CN"/>
              </w:rPr>
            </w:pPr>
            <w:r>
              <w:rPr>
                <w:lang w:eastAsia="zh-CN"/>
              </w:rPr>
              <w:t>An SMF that supports this feature shall support:</w:t>
            </w:r>
          </w:p>
          <w:p w14:paraId="5E9C2BF2" w14:textId="77777777" w:rsidR="001E2B48" w:rsidRDefault="001E2B48" w:rsidP="00FD7A6A">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84ECAEB" w14:textId="77777777" w:rsidR="001E2B48" w:rsidRDefault="001E2B48" w:rsidP="00FD7A6A">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E2B48" w:rsidRPr="003B5446" w14:paraId="424D7F68" w14:textId="77777777" w:rsidTr="00FD7A6A">
        <w:trPr>
          <w:cantSplit/>
          <w:jc w:val="center"/>
        </w:trPr>
        <w:tc>
          <w:tcPr>
            <w:tcW w:w="993" w:type="dxa"/>
          </w:tcPr>
          <w:p w14:paraId="1FFC6ABF" w14:textId="77777777" w:rsidR="001E2B48" w:rsidRDefault="001E2B48" w:rsidP="00FD7A6A">
            <w:pPr>
              <w:pStyle w:val="TAC"/>
            </w:pPr>
            <w:r>
              <w:rPr>
                <w:lang w:eastAsia="ko-KR"/>
              </w:rPr>
              <w:t>7</w:t>
            </w:r>
          </w:p>
        </w:tc>
        <w:tc>
          <w:tcPr>
            <w:tcW w:w="1063" w:type="dxa"/>
          </w:tcPr>
          <w:p w14:paraId="3197E9D8" w14:textId="77777777" w:rsidR="001E2B48" w:rsidRDefault="001E2B48" w:rsidP="00FD7A6A">
            <w:pPr>
              <w:pStyle w:val="TAL"/>
              <w:rPr>
                <w:lang w:eastAsia="zh-CN"/>
              </w:rPr>
            </w:pPr>
            <w:r>
              <w:rPr>
                <w:lang w:eastAsia="ko-KR"/>
              </w:rPr>
              <w:t>HOFAIL</w:t>
            </w:r>
          </w:p>
        </w:tc>
        <w:tc>
          <w:tcPr>
            <w:tcW w:w="639" w:type="dxa"/>
          </w:tcPr>
          <w:p w14:paraId="2BF2CFBF" w14:textId="77777777" w:rsidR="001E2B48" w:rsidRDefault="001E2B48" w:rsidP="00FD7A6A">
            <w:pPr>
              <w:pStyle w:val="TAC"/>
            </w:pPr>
            <w:r>
              <w:rPr>
                <w:lang w:eastAsia="ko-KR"/>
              </w:rPr>
              <w:t>M</w:t>
            </w:r>
          </w:p>
        </w:tc>
        <w:tc>
          <w:tcPr>
            <w:tcW w:w="6520" w:type="dxa"/>
          </w:tcPr>
          <w:p w14:paraId="1D18A8C8" w14:textId="77777777" w:rsidR="001E2B48" w:rsidRDefault="001E2B48" w:rsidP="00FD7A6A">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60FC4B1" w14:textId="77777777" w:rsidR="001E2B48" w:rsidRDefault="001E2B48" w:rsidP="00FD7A6A">
            <w:pPr>
              <w:pStyle w:val="TAL"/>
            </w:pPr>
          </w:p>
          <w:p w14:paraId="35F99171" w14:textId="77777777" w:rsidR="001E2B48" w:rsidRDefault="001E2B48" w:rsidP="00FD7A6A">
            <w:pPr>
              <w:pStyle w:val="TAL"/>
              <w:rPr>
                <w:lang w:eastAsia="zh-CN"/>
              </w:rPr>
            </w:pPr>
            <w:r>
              <w:t>The SMF shall only trigger such a resource status notify procedure if the NF Service Consumer has indicated support of this feature.</w:t>
            </w:r>
          </w:p>
        </w:tc>
      </w:tr>
      <w:tr w:rsidR="001E2B48" w:rsidRPr="003B5446" w14:paraId="2A944924" w14:textId="77777777" w:rsidTr="00FD7A6A">
        <w:trPr>
          <w:cantSplit/>
          <w:jc w:val="center"/>
        </w:trPr>
        <w:tc>
          <w:tcPr>
            <w:tcW w:w="993" w:type="dxa"/>
          </w:tcPr>
          <w:p w14:paraId="321D8D14" w14:textId="77777777" w:rsidR="001E2B48" w:rsidRDefault="001E2B48" w:rsidP="00FD7A6A">
            <w:pPr>
              <w:pStyle w:val="TAC"/>
              <w:rPr>
                <w:lang w:eastAsia="ko-KR"/>
              </w:rPr>
            </w:pPr>
            <w:r>
              <w:rPr>
                <w:lang w:eastAsia="ko-KR"/>
              </w:rPr>
              <w:t>8</w:t>
            </w:r>
          </w:p>
        </w:tc>
        <w:tc>
          <w:tcPr>
            <w:tcW w:w="1063" w:type="dxa"/>
          </w:tcPr>
          <w:p w14:paraId="32B9F901" w14:textId="77777777" w:rsidR="001E2B48" w:rsidRDefault="001E2B48" w:rsidP="00FD7A6A">
            <w:pPr>
              <w:pStyle w:val="TAL"/>
              <w:rPr>
                <w:lang w:eastAsia="ko-KR"/>
              </w:rPr>
            </w:pPr>
            <w:r>
              <w:rPr>
                <w:lang w:eastAsia="ko-KR"/>
              </w:rPr>
              <w:t>ES3XX</w:t>
            </w:r>
          </w:p>
        </w:tc>
        <w:tc>
          <w:tcPr>
            <w:tcW w:w="639" w:type="dxa"/>
          </w:tcPr>
          <w:p w14:paraId="239272CF" w14:textId="77777777" w:rsidR="001E2B48" w:rsidRDefault="001E2B48" w:rsidP="00FD7A6A">
            <w:pPr>
              <w:pStyle w:val="TAC"/>
              <w:rPr>
                <w:lang w:eastAsia="ko-KR"/>
              </w:rPr>
            </w:pPr>
            <w:r>
              <w:rPr>
                <w:lang w:eastAsia="ko-KR"/>
              </w:rPr>
              <w:t>M</w:t>
            </w:r>
          </w:p>
        </w:tc>
        <w:tc>
          <w:tcPr>
            <w:tcW w:w="6520" w:type="dxa"/>
          </w:tcPr>
          <w:p w14:paraId="444B21B3" w14:textId="77777777" w:rsidR="001E2B48" w:rsidRDefault="001E2B48" w:rsidP="00FD7A6A">
            <w:pPr>
              <w:pStyle w:val="TAL"/>
              <w:rPr>
                <w:lang w:eastAsia="ko-KR"/>
              </w:rPr>
            </w:pPr>
            <w:r>
              <w:rPr>
                <w:lang w:eastAsia="ko-KR"/>
              </w:rPr>
              <w:t>Extended Support of HTTP 307/308 redirection</w:t>
            </w:r>
          </w:p>
          <w:p w14:paraId="1158BA34" w14:textId="77777777" w:rsidR="001E2B48" w:rsidRDefault="001E2B48" w:rsidP="00FD7A6A">
            <w:pPr>
              <w:pStyle w:val="TAL"/>
              <w:rPr>
                <w:lang w:eastAsia="ko-KR"/>
              </w:rPr>
            </w:pPr>
          </w:p>
          <w:p w14:paraId="13EC1F21" w14:textId="77777777" w:rsidR="001E2B48" w:rsidRDefault="001E2B48" w:rsidP="00FD7A6A">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6472FE57" w14:textId="77777777" w:rsidR="001E2B48" w:rsidRDefault="001E2B48" w:rsidP="00FD7A6A">
            <w:pPr>
              <w:pStyle w:val="TAL"/>
              <w:rPr>
                <w:lang w:eastAsia="ko-KR"/>
              </w:rPr>
            </w:pPr>
          </w:p>
        </w:tc>
      </w:tr>
      <w:tr w:rsidR="001E2B48" w:rsidRPr="003B5446" w14:paraId="24D6E801" w14:textId="77777777" w:rsidTr="00FD7A6A">
        <w:trPr>
          <w:cantSplit/>
          <w:jc w:val="center"/>
        </w:trPr>
        <w:tc>
          <w:tcPr>
            <w:tcW w:w="993" w:type="dxa"/>
          </w:tcPr>
          <w:p w14:paraId="15C6B562" w14:textId="77777777" w:rsidR="001E2B48" w:rsidRDefault="001E2B48" w:rsidP="00FD7A6A">
            <w:pPr>
              <w:pStyle w:val="TAC"/>
              <w:rPr>
                <w:lang w:eastAsia="ko-KR"/>
              </w:rPr>
            </w:pPr>
            <w:r>
              <w:rPr>
                <w:lang w:eastAsia="ko-KR"/>
              </w:rPr>
              <w:lastRenderedPageBreak/>
              <w:t>9</w:t>
            </w:r>
          </w:p>
        </w:tc>
        <w:tc>
          <w:tcPr>
            <w:tcW w:w="1063" w:type="dxa"/>
          </w:tcPr>
          <w:p w14:paraId="03293923" w14:textId="77777777" w:rsidR="001E2B48" w:rsidRDefault="001E2B48" w:rsidP="00FD7A6A">
            <w:pPr>
              <w:pStyle w:val="TAL"/>
              <w:rPr>
                <w:lang w:eastAsia="ko-KR"/>
              </w:rPr>
            </w:pPr>
            <w:r>
              <w:rPr>
                <w:lang w:eastAsia="ko-KR"/>
              </w:rPr>
              <w:t>DCE2ER</w:t>
            </w:r>
          </w:p>
        </w:tc>
        <w:tc>
          <w:tcPr>
            <w:tcW w:w="639" w:type="dxa"/>
          </w:tcPr>
          <w:p w14:paraId="5F81A098" w14:textId="77777777" w:rsidR="001E2B48" w:rsidRDefault="001E2B48" w:rsidP="00FD7A6A">
            <w:pPr>
              <w:pStyle w:val="TAC"/>
              <w:rPr>
                <w:lang w:eastAsia="ko-KR"/>
              </w:rPr>
            </w:pPr>
            <w:r>
              <w:rPr>
                <w:lang w:eastAsia="ko-KR"/>
              </w:rPr>
              <w:t>O</w:t>
            </w:r>
          </w:p>
        </w:tc>
        <w:tc>
          <w:tcPr>
            <w:tcW w:w="6520" w:type="dxa"/>
          </w:tcPr>
          <w:p w14:paraId="0AFADFDC" w14:textId="77777777" w:rsidR="001E2B48" w:rsidRDefault="001E2B48" w:rsidP="00FD7A6A">
            <w:pPr>
              <w:pStyle w:val="TAL"/>
            </w:pPr>
            <w:r>
              <w:t>Dual Connectivity based end to end Redundant User Plane Paths</w:t>
            </w:r>
          </w:p>
          <w:p w14:paraId="556AAFF8" w14:textId="77777777" w:rsidR="001E2B48" w:rsidRDefault="001E2B48" w:rsidP="00FD7A6A">
            <w:pPr>
              <w:pStyle w:val="TAL"/>
            </w:pPr>
          </w:p>
          <w:p w14:paraId="78EDAE02" w14:textId="77777777" w:rsidR="001E2B48" w:rsidRDefault="001E2B48" w:rsidP="00FD7A6A">
            <w:pPr>
              <w:pStyle w:val="TAL"/>
            </w:pPr>
            <w:r>
              <w:t>An NF service consumer (e.g. I-SMF) and SMF that supports this feature shall support the procedures specified in clause 5.33.2.1 of 3GPP TS </w:t>
            </w:r>
            <w:r w:rsidRPr="005E4D39">
              <w:t>23.501 [2]</w:t>
            </w:r>
            <w:r>
              <w:t>.</w:t>
            </w:r>
          </w:p>
          <w:p w14:paraId="513978AA" w14:textId="77777777" w:rsidR="001E2B48" w:rsidRDefault="001E2B48" w:rsidP="00FD7A6A">
            <w:pPr>
              <w:pStyle w:val="TAL"/>
              <w:rPr>
                <w:lang w:eastAsia="ko-KR"/>
              </w:rPr>
            </w:pPr>
          </w:p>
        </w:tc>
      </w:tr>
      <w:tr w:rsidR="001E2B48" w:rsidRPr="003B5446" w14:paraId="6CD54BA5" w14:textId="77777777" w:rsidTr="00FD7A6A">
        <w:trPr>
          <w:cantSplit/>
          <w:jc w:val="center"/>
        </w:trPr>
        <w:tc>
          <w:tcPr>
            <w:tcW w:w="993" w:type="dxa"/>
          </w:tcPr>
          <w:p w14:paraId="638F2476" w14:textId="77777777" w:rsidR="001E2B48" w:rsidRDefault="001E2B48" w:rsidP="00FD7A6A">
            <w:pPr>
              <w:pStyle w:val="TAC"/>
              <w:rPr>
                <w:lang w:eastAsia="ko-KR"/>
              </w:rPr>
            </w:pPr>
            <w:r>
              <w:rPr>
                <w:lang w:eastAsia="ko-KR"/>
              </w:rPr>
              <w:t>10</w:t>
            </w:r>
          </w:p>
        </w:tc>
        <w:tc>
          <w:tcPr>
            <w:tcW w:w="1063" w:type="dxa"/>
          </w:tcPr>
          <w:p w14:paraId="0576A241" w14:textId="77777777" w:rsidR="001E2B48" w:rsidRDefault="001E2B48" w:rsidP="00FD7A6A">
            <w:pPr>
              <w:pStyle w:val="TAL"/>
              <w:rPr>
                <w:lang w:eastAsia="ko-KR"/>
              </w:rPr>
            </w:pPr>
            <w:r>
              <w:rPr>
                <w:lang w:eastAsia="ko-KR"/>
              </w:rPr>
              <w:t>AASN</w:t>
            </w:r>
          </w:p>
        </w:tc>
        <w:tc>
          <w:tcPr>
            <w:tcW w:w="639" w:type="dxa"/>
          </w:tcPr>
          <w:p w14:paraId="333B53DB" w14:textId="77777777" w:rsidR="001E2B48" w:rsidRDefault="001E2B48" w:rsidP="00FD7A6A">
            <w:pPr>
              <w:pStyle w:val="TAC"/>
              <w:rPr>
                <w:lang w:eastAsia="ko-KR"/>
              </w:rPr>
            </w:pPr>
            <w:r>
              <w:rPr>
                <w:lang w:eastAsia="ko-KR"/>
              </w:rPr>
              <w:t>M</w:t>
            </w:r>
          </w:p>
        </w:tc>
        <w:tc>
          <w:tcPr>
            <w:tcW w:w="6520" w:type="dxa"/>
          </w:tcPr>
          <w:p w14:paraId="060CD3E6" w14:textId="77777777" w:rsidR="001E2B48" w:rsidRDefault="001E2B48" w:rsidP="00FD7A6A">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529E224" w14:textId="77777777" w:rsidR="001E2B48" w:rsidRDefault="001E2B48" w:rsidP="00FD7A6A">
            <w:pPr>
              <w:pStyle w:val="TAL"/>
            </w:pPr>
          </w:p>
          <w:p w14:paraId="22D552C6" w14:textId="77777777" w:rsidR="001E2B48" w:rsidRDefault="001E2B48" w:rsidP="00FD7A6A">
            <w:pPr>
              <w:pStyle w:val="TAL"/>
            </w:pPr>
            <w:r>
              <w:t>The SMF shall only trigger such a Notify SM Context Status procedure if the NF Service Consumer has indicated support of this feature.</w:t>
            </w:r>
          </w:p>
        </w:tc>
      </w:tr>
      <w:tr w:rsidR="001E2B48" w:rsidRPr="003B5446" w14:paraId="392E402F" w14:textId="77777777" w:rsidTr="00FD7A6A">
        <w:trPr>
          <w:cantSplit/>
          <w:jc w:val="center"/>
        </w:trPr>
        <w:tc>
          <w:tcPr>
            <w:tcW w:w="993" w:type="dxa"/>
          </w:tcPr>
          <w:p w14:paraId="4DC3F15A" w14:textId="77777777" w:rsidR="001E2B48" w:rsidRDefault="001E2B48" w:rsidP="00FD7A6A">
            <w:pPr>
              <w:pStyle w:val="TAC"/>
              <w:rPr>
                <w:lang w:eastAsia="ko-KR"/>
              </w:rPr>
            </w:pPr>
            <w:r>
              <w:rPr>
                <w:lang w:eastAsia="zh-CN"/>
              </w:rPr>
              <w:t>11</w:t>
            </w:r>
          </w:p>
        </w:tc>
        <w:tc>
          <w:tcPr>
            <w:tcW w:w="1063" w:type="dxa"/>
          </w:tcPr>
          <w:p w14:paraId="710EDFA3" w14:textId="77777777" w:rsidR="001E2B48" w:rsidRDefault="001E2B48" w:rsidP="00FD7A6A">
            <w:pPr>
              <w:pStyle w:val="TAL"/>
              <w:rPr>
                <w:lang w:eastAsia="ko-KR"/>
              </w:rPr>
            </w:pPr>
            <w:proofErr w:type="spellStart"/>
            <w:r>
              <w:rPr>
                <w:rFonts w:hint="eastAsia"/>
                <w:lang w:eastAsia="zh-CN"/>
              </w:rPr>
              <w:t>E</w:t>
            </w:r>
            <w:r>
              <w:rPr>
                <w:lang w:eastAsia="zh-CN"/>
              </w:rPr>
              <w:t>nEDGE</w:t>
            </w:r>
            <w:proofErr w:type="spellEnd"/>
          </w:p>
        </w:tc>
        <w:tc>
          <w:tcPr>
            <w:tcW w:w="639" w:type="dxa"/>
          </w:tcPr>
          <w:p w14:paraId="62A6572A" w14:textId="77777777" w:rsidR="001E2B48" w:rsidRDefault="001E2B48" w:rsidP="00FD7A6A">
            <w:pPr>
              <w:pStyle w:val="TAC"/>
              <w:rPr>
                <w:lang w:eastAsia="ko-KR"/>
              </w:rPr>
            </w:pPr>
            <w:r>
              <w:rPr>
                <w:rFonts w:hint="eastAsia"/>
                <w:lang w:eastAsia="zh-CN"/>
              </w:rPr>
              <w:t>O</w:t>
            </w:r>
          </w:p>
        </w:tc>
        <w:tc>
          <w:tcPr>
            <w:tcW w:w="6520" w:type="dxa"/>
          </w:tcPr>
          <w:p w14:paraId="226AD647" w14:textId="77777777" w:rsidR="001E2B48" w:rsidRDefault="001E2B48" w:rsidP="00FD7A6A">
            <w:pPr>
              <w:pStyle w:val="TAL"/>
            </w:pPr>
            <w:r>
              <w:t>E</w:t>
            </w:r>
            <w:r w:rsidRPr="00F974C1">
              <w:t>nhancement of Edge Computing in 5G Core network</w:t>
            </w:r>
          </w:p>
          <w:p w14:paraId="77AB2A78" w14:textId="77777777" w:rsidR="001E2B48" w:rsidRDefault="001E2B48" w:rsidP="00FD7A6A">
            <w:pPr>
              <w:pStyle w:val="TAL"/>
            </w:pPr>
          </w:p>
          <w:p w14:paraId="7C894523" w14:textId="77777777" w:rsidR="001E2B48" w:rsidRDefault="001E2B48" w:rsidP="00FD7A6A">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1E2B48" w:rsidRPr="003B5446" w14:paraId="2AF67DDF" w14:textId="77777777" w:rsidTr="00FD7A6A">
        <w:trPr>
          <w:cantSplit/>
          <w:jc w:val="center"/>
        </w:trPr>
        <w:tc>
          <w:tcPr>
            <w:tcW w:w="993" w:type="dxa"/>
          </w:tcPr>
          <w:p w14:paraId="3E611747" w14:textId="77777777" w:rsidR="001E2B48" w:rsidRDefault="001E2B48" w:rsidP="00FD7A6A">
            <w:pPr>
              <w:pStyle w:val="TAC"/>
              <w:rPr>
                <w:lang w:eastAsia="zh-CN"/>
              </w:rPr>
            </w:pPr>
            <w:r>
              <w:rPr>
                <w:lang w:eastAsia="zh-CN"/>
              </w:rPr>
              <w:t>12</w:t>
            </w:r>
          </w:p>
        </w:tc>
        <w:tc>
          <w:tcPr>
            <w:tcW w:w="1063" w:type="dxa"/>
          </w:tcPr>
          <w:p w14:paraId="2DC6CE38" w14:textId="77777777" w:rsidR="001E2B48" w:rsidRDefault="001E2B48" w:rsidP="00FD7A6A">
            <w:pPr>
              <w:pStyle w:val="TAL"/>
              <w:rPr>
                <w:lang w:eastAsia="zh-CN"/>
              </w:rPr>
            </w:pPr>
            <w:r>
              <w:rPr>
                <w:lang w:eastAsia="zh-CN"/>
              </w:rPr>
              <w:t>SCPBU</w:t>
            </w:r>
          </w:p>
        </w:tc>
        <w:tc>
          <w:tcPr>
            <w:tcW w:w="639" w:type="dxa"/>
          </w:tcPr>
          <w:p w14:paraId="3EE20280" w14:textId="77777777" w:rsidR="001E2B48" w:rsidRDefault="001E2B48" w:rsidP="00FD7A6A">
            <w:pPr>
              <w:pStyle w:val="TAC"/>
              <w:rPr>
                <w:lang w:eastAsia="zh-CN"/>
              </w:rPr>
            </w:pPr>
            <w:r>
              <w:rPr>
                <w:rFonts w:hint="eastAsia"/>
                <w:lang w:eastAsia="zh-CN"/>
              </w:rPr>
              <w:t>O</w:t>
            </w:r>
          </w:p>
        </w:tc>
        <w:tc>
          <w:tcPr>
            <w:tcW w:w="6520" w:type="dxa"/>
          </w:tcPr>
          <w:p w14:paraId="7F86BF43" w14:textId="77777777" w:rsidR="001E2B48" w:rsidRDefault="001E2B48" w:rsidP="00FD7A6A">
            <w:pPr>
              <w:pStyle w:val="TAL"/>
            </w:pPr>
            <w:r w:rsidRPr="00140E21">
              <w:t xml:space="preserve">Simultaneous </w:t>
            </w:r>
            <w:r>
              <w:t>Change of PSA and BP or UL CL</w:t>
            </w:r>
          </w:p>
          <w:p w14:paraId="6F647A94" w14:textId="77777777" w:rsidR="001E2B48" w:rsidRDefault="001E2B48" w:rsidP="00FD7A6A">
            <w:pPr>
              <w:pStyle w:val="TAL"/>
            </w:pPr>
          </w:p>
          <w:p w14:paraId="7CBF68BD" w14:textId="77777777" w:rsidR="001E2B48" w:rsidRDefault="001E2B48" w:rsidP="00FD7A6A">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62206EE" w14:textId="77777777" w:rsidR="001E2B48" w:rsidRDefault="001E2B48" w:rsidP="00FD7A6A">
            <w:pPr>
              <w:pStyle w:val="TAL"/>
            </w:pPr>
          </w:p>
          <w:p w14:paraId="7270C46E" w14:textId="77777777" w:rsidR="001E2B48" w:rsidRDefault="001E2B48" w:rsidP="00FD7A6A">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6B2CA658" w14:textId="77777777" w:rsidR="001E2B48" w:rsidRDefault="001E2B48" w:rsidP="00FD7A6A">
            <w:pPr>
              <w:pStyle w:val="TAL"/>
            </w:pPr>
          </w:p>
        </w:tc>
      </w:tr>
      <w:tr w:rsidR="001E2B48" w:rsidRPr="003B5446" w14:paraId="1C2C5630" w14:textId="77777777" w:rsidTr="00FD7A6A">
        <w:trPr>
          <w:cantSplit/>
          <w:jc w:val="center"/>
        </w:trPr>
        <w:tc>
          <w:tcPr>
            <w:tcW w:w="993" w:type="dxa"/>
          </w:tcPr>
          <w:p w14:paraId="4D47B03F" w14:textId="77777777" w:rsidR="001E2B48" w:rsidRDefault="001E2B48" w:rsidP="00FD7A6A">
            <w:pPr>
              <w:pStyle w:val="TAC"/>
              <w:rPr>
                <w:lang w:eastAsia="zh-CN"/>
              </w:rPr>
            </w:pPr>
            <w:r>
              <w:rPr>
                <w:lang w:eastAsia="zh-CN"/>
              </w:rPr>
              <w:t>13</w:t>
            </w:r>
          </w:p>
        </w:tc>
        <w:tc>
          <w:tcPr>
            <w:tcW w:w="1063" w:type="dxa"/>
          </w:tcPr>
          <w:p w14:paraId="524151BA" w14:textId="77777777" w:rsidR="001E2B48" w:rsidRDefault="001E2B48" w:rsidP="00FD7A6A">
            <w:pPr>
              <w:pStyle w:val="TAL"/>
              <w:rPr>
                <w:lang w:eastAsia="zh-CN"/>
              </w:rPr>
            </w:pPr>
            <w:r>
              <w:rPr>
                <w:lang w:eastAsia="zh-CN"/>
              </w:rPr>
              <w:t>ENPN</w:t>
            </w:r>
          </w:p>
        </w:tc>
        <w:tc>
          <w:tcPr>
            <w:tcW w:w="639" w:type="dxa"/>
          </w:tcPr>
          <w:p w14:paraId="2EE93B8A" w14:textId="77777777" w:rsidR="001E2B48" w:rsidRDefault="001E2B48" w:rsidP="00FD7A6A">
            <w:pPr>
              <w:pStyle w:val="TAC"/>
              <w:rPr>
                <w:lang w:eastAsia="zh-CN"/>
              </w:rPr>
            </w:pPr>
            <w:r>
              <w:rPr>
                <w:lang w:eastAsia="zh-CN"/>
              </w:rPr>
              <w:t>O</w:t>
            </w:r>
          </w:p>
        </w:tc>
        <w:tc>
          <w:tcPr>
            <w:tcW w:w="6520" w:type="dxa"/>
          </w:tcPr>
          <w:p w14:paraId="449DF759" w14:textId="77777777" w:rsidR="001E2B48" w:rsidRDefault="001E2B48" w:rsidP="00FD7A6A">
            <w:pPr>
              <w:pStyle w:val="TAL"/>
              <w:rPr>
                <w:rFonts w:cs="Arial"/>
                <w:color w:val="000000"/>
                <w:szCs w:val="18"/>
              </w:rPr>
            </w:pPr>
            <w:r>
              <w:rPr>
                <w:rFonts w:cs="Arial"/>
                <w:color w:val="000000"/>
                <w:szCs w:val="18"/>
              </w:rPr>
              <w:t>Enhanced support of Non-Public Networks</w:t>
            </w:r>
          </w:p>
          <w:p w14:paraId="7B26DF7B" w14:textId="77777777" w:rsidR="001E2B48" w:rsidRDefault="001E2B48" w:rsidP="00FD7A6A">
            <w:pPr>
              <w:pStyle w:val="TAL"/>
              <w:rPr>
                <w:rFonts w:cs="Arial"/>
                <w:color w:val="000000"/>
                <w:szCs w:val="18"/>
              </w:rPr>
            </w:pPr>
          </w:p>
          <w:p w14:paraId="1D585CD5" w14:textId="77777777" w:rsidR="001E2B48" w:rsidRDefault="001E2B48" w:rsidP="00FD7A6A">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61EE27A0" w14:textId="77777777" w:rsidR="001E2B48" w:rsidRDefault="001E2B48" w:rsidP="00FD7A6A">
            <w:pPr>
              <w:pStyle w:val="TAL"/>
              <w:rPr>
                <w:lang w:eastAsia="ko-KR"/>
              </w:rPr>
            </w:pPr>
          </w:p>
          <w:p w14:paraId="08731393" w14:textId="77777777" w:rsidR="001E2B48" w:rsidRDefault="001E2B48" w:rsidP="00FD7A6A">
            <w:pPr>
              <w:pStyle w:val="TAL"/>
            </w:pPr>
            <w:r>
              <w:t xml:space="preserve">The SMF shall indicate its support of this feature in </w:t>
            </w:r>
            <w:proofErr w:type="spellStart"/>
            <w:r>
              <w:t>supportedFeatures</w:t>
            </w:r>
            <w:proofErr w:type="spellEnd"/>
            <w:r>
              <w:t xml:space="preserve"> attribute in its profile registered in NRF.</w:t>
            </w:r>
          </w:p>
          <w:p w14:paraId="41C297D7" w14:textId="77777777" w:rsidR="001E2B48" w:rsidRDefault="001E2B48" w:rsidP="00FD7A6A">
            <w:pPr>
              <w:pStyle w:val="TAL"/>
            </w:pPr>
          </w:p>
          <w:p w14:paraId="6147D7BD" w14:textId="77777777" w:rsidR="001E2B48" w:rsidRDefault="001E2B48" w:rsidP="00FD7A6A">
            <w:pPr>
              <w:pStyle w:val="TAL"/>
              <w:rPr>
                <w:lang w:eastAsia="ko-KR"/>
              </w:rPr>
            </w:pPr>
            <w:r>
              <w:t>A NF service consumer (e.g. AMF) shall select SMF(s) that supports this feature to setup PDU sessions for Remote Provisioning of UEs in Onboarding Network</w:t>
            </w:r>
            <w:r>
              <w:rPr>
                <w:noProof/>
              </w:rPr>
              <w:t>.</w:t>
            </w:r>
          </w:p>
        </w:tc>
      </w:tr>
      <w:tr w:rsidR="001E2B48" w:rsidRPr="003B5446" w14:paraId="03D6814D" w14:textId="77777777" w:rsidTr="00FD7A6A">
        <w:trPr>
          <w:cantSplit/>
          <w:jc w:val="center"/>
        </w:trPr>
        <w:tc>
          <w:tcPr>
            <w:tcW w:w="993" w:type="dxa"/>
          </w:tcPr>
          <w:p w14:paraId="6BF331D2" w14:textId="77777777" w:rsidR="001E2B48" w:rsidRDefault="001E2B48" w:rsidP="00FD7A6A">
            <w:pPr>
              <w:pStyle w:val="TAC"/>
              <w:rPr>
                <w:lang w:eastAsia="zh-CN"/>
              </w:rPr>
            </w:pPr>
            <w:r>
              <w:rPr>
                <w:lang w:eastAsia="zh-CN"/>
              </w:rPr>
              <w:t>14</w:t>
            </w:r>
          </w:p>
        </w:tc>
        <w:tc>
          <w:tcPr>
            <w:tcW w:w="1063" w:type="dxa"/>
          </w:tcPr>
          <w:p w14:paraId="6BCB42F1" w14:textId="77777777" w:rsidR="001E2B48" w:rsidRDefault="001E2B48" w:rsidP="00FD7A6A">
            <w:pPr>
              <w:pStyle w:val="TAL"/>
              <w:rPr>
                <w:lang w:eastAsia="zh-CN"/>
              </w:rPr>
            </w:pPr>
            <w:r>
              <w:t>SPAE</w:t>
            </w:r>
          </w:p>
        </w:tc>
        <w:tc>
          <w:tcPr>
            <w:tcW w:w="639" w:type="dxa"/>
          </w:tcPr>
          <w:p w14:paraId="6FD408EA" w14:textId="77777777" w:rsidR="001E2B48" w:rsidRDefault="001E2B48" w:rsidP="00FD7A6A">
            <w:pPr>
              <w:pStyle w:val="TAC"/>
              <w:rPr>
                <w:lang w:eastAsia="zh-CN"/>
              </w:rPr>
            </w:pPr>
            <w:r>
              <w:rPr>
                <w:lang w:eastAsia="zh-CN"/>
              </w:rPr>
              <w:t>O</w:t>
            </w:r>
          </w:p>
        </w:tc>
        <w:tc>
          <w:tcPr>
            <w:tcW w:w="6520" w:type="dxa"/>
          </w:tcPr>
          <w:p w14:paraId="3466F278" w14:textId="77777777" w:rsidR="001E2B48" w:rsidRDefault="001E2B48" w:rsidP="00FD7A6A">
            <w:pPr>
              <w:pStyle w:val="TAL"/>
              <w:rPr>
                <w:lang w:eastAsia="ko-KR"/>
              </w:rPr>
            </w:pPr>
            <w:r>
              <w:rPr>
                <w:lang w:eastAsia="ko-KR"/>
              </w:rPr>
              <w:t>SM Policy Association Events</w:t>
            </w:r>
          </w:p>
          <w:p w14:paraId="6C70AA00" w14:textId="77777777" w:rsidR="001E2B48" w:rsidRDefault="001E2B48" w:rsidP="00FD7A6A">
            <w:pPr>
              <w:pStyle w:val="TAL"/>
              <w:rPr>
                <w:lang w:eastAsia="ko-KR"/>
              </w:rPr>
            </w:pPr>
          </w:p>
          <w:p w14:paraId="3936BBFC" w14:textId="77777777" w:rsidR="001E2B48" w:rsidRDefault="001E2B48" w:rsidP="00FD7A6A">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1E2B48" w:rsidRPr="003B5446" w14:paraId="2D3FF295" w14:textId="77777777" w:rsidTr="00FD7A6A">
        <w:trPr>
          <w:cantSplit/>
          <w:jc w:val="center"/>
        </w:trPr>
        <w:tc>
          <w:tcPr>
            <w:tcW w:w="993" w:type="dxa"/>
          </w:tcPr>
          <w:p w14:paraId="572B16C7" w14:textId="77777777" w:rsidR="001E2B48" w:rsidRDefault="001E2B48" w:rsidP="00FD7A6A">
            <w:pPr>
              <w:pStyle w:val="TAC"/>
              <w:rPr>
                <w:lang w:eastAsia="zh-CN"/>
              </w:rPr>
            </w:pPr>
            <w:r>
              <w:rPr>
                <w:lang w:eastAsia="zh-CN"/>
              </w:rPr>
              <w:t>15</w:t>
            </w:r>
          </w:p>
        </w:tc>
        <w:tc>
          <w:tcPr>
            <w:tcW w:w="1063" w:type="dxa"/>
          </w:tcPr>
          <w:p w14:paraId="2B15A5CA" w14:textId="77777777" w:rsidR="001E2B48" w:rsidRDefault="001E2B48" w:rsidP="00FD7A6A">
            <w:pPr>
              <w:pStyle w:val="TAL"/>
            </w:pPr>
            <w:r>
              <w:rPr>
                <w:lang w:eastAsia="zh-CN"/>
              </w:rPr>
              <w:t>5GSAT</w:t>
            </w:r>
          </w:p>
        </w:tc>
        <w:tc>
          <w:tcPr>
            <w:tcW w:w="639" w:type="dxa"/>
          </w:tcPr>
          <w:p w14:paraId="7885F385" w14:textId="77777777" w:rsidR="001E2B48" w:rsidRDefault="001E2B48" w:rsidP="00FD7A6A">
            <w:pPr>
              <w:pStyle w:val="TAC"/>
              <w:rPr>
                <w:lang w:eastAsia="zh-CN"/>
              </w:rPr>
            </w:pPr>
            <w:r>
              <w:rPr>
                <w:lang w:eastAsia="zh-CN"/>
              </w:rPr>
              <w:t>O</w:t>
            </w:r>
          </w:p>
        </w:tc>
        <w:tc>
          <w:tcPr>
            <w:tcW w:w="6520" w:type="dxa"/>
          </w:tcPr>
          <w:p w14:paraId="45DC3DE9" w14:textId="77777777" w:rsidR="001E2B48" w:rsidRDefault="001E2B48" w:rsidP="00FD7A6A">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1E2B48" w:rsidRPr="003B5446" w14:paraId="54A1DB59" w14:textId="77777777" w:rsidTr="00FD7A6A">
        <w:trPr>
          <w:cantSplit/>
          <w:jc w:val="center"/>
        </w:trPr>
        <w:tc>
          <w:tcPr>
            <w:tcW w:w="993" w:type="dxa"/>
          </w:tcPr>
          <w:p w14:paraId="0949F6EE" w14:textId="77777777" w:rsidR="001E2B48" w:rsidRDefault="001E2B48" w:rsidP="00FD7A6A">
            <w:pPr>
              <w:pStyle w:val="TAC"/>
              <w:rPr>
                <w:lang w:eastAsia="zh-CN"/>
              </w:rPr>
            </w:pPr>
            <w:r>
              <w:rPr>
                <w:lang w:eastAsia="zh-CN"/>
              </w:rPr>
              <w:t>16</w:t>
            </w:r>
          </w:p>
        </w:tc>
        <w:tc>
          <w:tcPr>
            <w:tcW w:w="1063" w:type="dxa"/>
          </w:tcPr>
          <w:p w14:paraId="7592AFCC" w14:textId="77777777" w:rsidR="001E2B48" w:rsidRDefault="001E2B48" w:rsidP="00FD7A6A">
            <w:pPr>
              <w:pStyle w:val="TAL"/>
              <w:rPr>
                <w:lang w:eastAsia="zh-CN"/>
              </w:rPr>
            </w:pPr>
            <w:r>
              <w:rPr>
                <w:lang w:eastAsia="zh-CN"/>
              </w:rPr>
              <w:t>UPIPE</w:t>
            </w:r>
          </w:p>
        </w:tc>
        <w:tc>
          <w:tcPr>
            <w:tcW w:w="639" w:type="dxa"/>
          </w:tcPr>
          <w:p w14:paraId="176F0CD0" w14:textId="77777777" w:rsidR="001E2B48" w:rsidRDefault="001E2B48" w:rsidP="00FD7A6A">
            <w:pPr>
              <w:pStyle w:val="TAC"/>
              <w:rPr>
                <w:lang w:eastAsia="zh-CN"/>
              </w:rPr>
            </w:pPr>
            <w:r>
              <w:rPr>
                <w:rFonts w:hint="eastAsia"/>
                <w:lang w:eastAsia="zh-CN"/>
              </w:rPr>
              <w:t>O</w:t>
            </w:r>
          </w:p>
        </w:tc>
        <w:tc>
          <w:tcPr>
            <w:tcW w:w="6520" w:type="dxa"/>
          </w:tcPr>
          <w:p w14:paraId="1A4B4A07" w14:textId="77777777" w:rsidR="001E2B48" w:rsidRDefault="001E2B48" w:rsidP="00FD7A6A">
            <w:pPr>
              <w:pStyle w:val="TAL"/>
            </w:pPr>
            <w:r w:rsidRPr="00A748B1">
              <w:t>User Plane Integrity Protection with E</w:t>
            </w:r>
            <w:r>
              <w:t>PS</w:t>
            </w:r>
          </w:p>
          <w:p w14:paraId="5563A670" w14:textId="77777777" w:rsidR="001E2B48" w:rsidRDefault="001E2B48" w:rsidP="00FD7A6A">
            <w:pPr>
              <w:pStyle w:val="TAL"/>
            </w:pPr>
          </w:p>
          <w:p w14:paraId="6AF503DB" w14:textId="77777777" w:rsidR="001E2B48" w:rsidRDefault="001E2B48" w:rsidP="00FD7A6A">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1E2B48" w:rsidRPr="003B5446" w14:paraId="3638DD48" w14:textId="77777777" w:rsidTr="00FD7A6A">
        <w:trPr>
          <w:cantSplit/>
          <w:jc w:val="center"/>
        </w:trPr>
        <w:tc>
          <w:tcPr>
            <w:tcW w:w="993" w:type="dxa"/>
          </w:tcPr>
          <w:p w14:paraId="6068C9A9" w14:textId="77777777" w:rsidR="001E2B48" w:rsidRDefault="001E2B48" w:rsidP="00FD7A6A">
            <w:pPr>
              <w:pStyle w:val="TAC"/>
              <w:rPr>
                <w:lang w:eastAsia="zh-CN"/>
              </w:rPr>
            </w:pPr>
            <w:r>
              <w:rPr>
                <w:lang w:eastAsia="zh-CN"/>
              </w:rPr>
              <w:t>17</w:t>
            </w:r>
          </w:p>
        </w:tc>
        <w:tc>
          <w:tcPr>
            <w:tcW w:w="1063" w:type="dxa"/>
          </w:tcPr>
          <w:p w14:paraId="2F0D3A8D" w14:textId="77777777" w:rsidR="001E2B48" w:rsidRDefault="001E2B48" w:rsidP="00FD7A6A">
            <w:pPr>
              <w:pStyle w:val="TAL"/>
              <w:rPr>
                <w:lang w:eastAsia="zh-CN"/>
              </w:rPr>
            </w:pPr>
            <w:r>
              <w:rPr>
                <w:lang w:eastAsia="zh-CN"/>
              </w:rPr>
              <w:t>BIUMR</w:t>
            </w:r>
          </w:p>
        </w:tc>
        <w:tc>
          <w:tcPr>
            <w:tcW w:w="639" w:type="dxa"/>
          </w:tcPr>
          <w:p w14:paraId="298C0B1E" w14:textId="77777777" w:rsidR="001E2B48" w:rsidRDefault="001E2B48" w:rsidP="00FD7A6A">
            <w:pPr>
              <w:pStyle w:val="TAC"/>
              <w:rPr>
                <w:lang w:eastAsia="zh-CN"/>
              </w:rPr>
            </w:pPr>
            <w:r>
              <w:rPr>
                <w:lang w:eastAsia="zh-CN"/>
              </w:rPr>
              <w:t>O</w:t>
            </w:r>
          </w:p>
        </w:tc>
        <w:tc>
          <w:tcPr>
            <w:tcW w:w="6520" w:type="dxa"/>
          </w:tcPr>
          <w:p w14:paraId="7C9333D8" w14:textId="77777777" w:rsidR="001E2B48" w:rsidRPr="00A748B1" w:rsidRDefault="001E2B48" w:rsidP="00FD7A6A">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1E2B48" w:rsidRPr="003B5446" w14:paraId="4D827D6B" w14:textId="77777777" w:rsidTr="00FD7A6A">
        <w:trPr>
          <w:cantSplit/>
          <w:jc w:val="center"/>
        </w:trPr>
        <w:tc>
          <w:tcPr>
            <w:tcW w:w="993" w:type="dxa"/>
          </w:tcPr>
          <w:p w14:paraId="3E8DD7B7" w14:textId="77777777" w:rsidR="001E2B48" w:rsidRDefault="001E2B48" w:rsidP="00FD7A6A">
            <w:pPr>
              <w:pStyle w:val="TAC"/>
              <w:rPr>
                <w:lang w:eastAsia="zh-CN"/>
              </w:rPr>
            </w:pPr>
            <w:r>
              <w:rPr>
                <w:lang w:eastAsia="zh-CN"/>
              </w:rPr>
              <w:lastRenderedPageBreak/>
              <w:t>18</w:t>
            </w:r>
          </w:p>
        </w:tc>
        <w:tc>
          <w:tcPr>
            <w:tcW w:w="1063" w:type="dxa"/>
          </w:tcPr>
          <w:p w14:paraId="62996909" w14:textId="77777777" w:rsidR="001E2B48" w:rsidRDefault="001E2B48" w:rsidP="00FD7A6A">
            <w:pPr>
              <w:pStyle w:val="TAL"/>
              <w:rPr>
                <w:lang w:eastAsia="zh-CN"/>
              </w:rPr>
            </w:pPr>
            <w:r>
              <w:rPr>
                <w:rFonts w:hint="eastAsia"/>
                <w:lang w:eastAsia="zh-CN"/>
              </w:rPr>
              <w:t>A</w:t>
            </w:r>
            <w:r>
              <w:rPr>
                <w:lang w:eastAsia="zh-CN"/>
              </w:rPr>
              <w:t>CSCR</w:t>
            </w:r>
          </w:p>
        </w:tc>
        <w:tc>
          <w:tcPr>
            <w:tcW w:w="639" w:type="dxa"/>
          </w:tcPr>
          <w:p w14:paraId="325F6B24" w14:textId="77777777" w:rsidR="001E2B48" w:rsidRDefault="001E2B48" w:rsidP="00FD7A6A">
            <w:pPr>
              <w:pStyle w:val="TAC"/>
              <w:rPr>
                <w:lang w:eastAsia="zh-CN"/>
              </w:rPr>
            </w:pPr>
            <w:r>
              <w:rPr>
                <w:rFonts w:hint="eastAsia"/>
                <w:lang w:eastAsia="zh-CN"/>
              </w:rPr>
              <w:t>O</w:t>
            </w:r>
          </w:p>
        </w:tc>
        <w:tc>
          <w:tcPr>
            <w:tcW w:w="6520" w:type="dxa"/>
          </w:tcPr>
          <w:p w14:paraId="119E1B00" w14:textId="527BC604" w:rsidR="001E2B48" w:rsidRDefault="001E2B48" w:rsidP="00FD7A6A">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w:t>
            </w:r>
            <w:ins w:id="58" w:author="Bruno Landais" w:date="2022-06-27T13:07:00Z">
              <w:r>
                <w:rPr>
                  <w:rFonts w:cs="Arial"/>
                  <w:szCs w:val="18"/>
                </w:rPr>
                <w:t>and EPS to 5GS mobility procedures.</w:t>
              </w:r>
            </w:ins>
          </w:p>
          <w:p w14:paraId="797E7715" w14:textId="77777777" w:rsidR="001E2B48" w:rsidRDefault="001E2B48" w:rsidP="00FD7A6A">
            <w:pPr>
              <w:pStyle w:val="TAL"/>
              <w:rPr>
                <w:color w:val="000000" w:themeColor="text1"/>
              </w:rPr>
            </w:pPr>
          </w:p>
          <w:p w14:paraId="03AB67A7" w14:textId="261F117C" w:rsidR="001E2B48" w:rsidRDefault="001E2B48" w:rsidP="00FD7A6A">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w:t>
            </w:r>
            <w:ins w:id="59" w:author="Bruno Landais" w:date="2022-06-27T13:07:00Z">
              <w:r>
                <w:rPr>
                  <w:rFonts w:cs="Arial"/>
                  <w:szCs w:val="18"/>
                </w:rPr>
                <w:t>and EPS to 5GS mobility procedures</w:t>
              </w:r>
            </w:ins>
            <w:r>
              <w:rPr>
                <w:color w:val="000000" w:themeColor="text1"/>
              </w:rPr>
              <w:t>.</w:t>
            </w:r>
          </w:p>
          <w:p w14:paraId="61B4316E" w14:textId="77777777" w:rsidR="001E2B48" w:rsidRDefault="001E2B48" w:rsidP="00FD7A6A">
            <w:pPr>
              <w:pStyle w:val="TAL"/>
              <w:rPr>
                <w:color w:val="000000" w:themeColor="text1"/>
              </w:rPr>
            </w:pPr>
          </w:p>
          <w:p w14:paraId="58D938E7" w14:textId="77777777" w:rsidR="001E2B48" w:rsidRDefault="001E2B48" w:rsidP="00FD7A6A">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2068DDFF" w14:textId="77777777" w:rsidR="001E2B48" w:rsidRDefault="001E2B48" w:rsidP="00FD7A6A">
            <w:pPr>
              <w:pStyle w:val="TAL"/>
            </w:pPr>
          </w:p>
          <w:p w14:paraId="72193E93" w14:textId="7579116B" w:rsidR="001E2B48" w:rsidRDefault="001E2B48" w:rsidP="00FD7A6A">
            <w:pPr>
              <w:pStyle w:val="TAL"/>
              <w:rPr>
                <w:lang w:eastAsia="ko-KR"/>
              </w:rPr>
            </w:pPr>
            <w:r>
              <w:t xml:space="preserve">The support of this feature </w:t>
            </w:r>
            <w:ins w:id="60" w:author="Bruno Landais" w:date="2022-06-27T13:20:00Z">
              <w:r>
                <w:t xml:space="preserve">may </w:t>
              </w:r>
            </w:ins>
            <w:r>
              <w:t>remove</w:t>
            </w:r>
            <w:del w:id="61" w:author="Bruno Landais" w:date="2022-06-27T13:20:00Z">
              <w:r w:rsidDel="00053908">
                <w:delText>s</w:delText>
              </w:r>
            </w:del>
            <w:r>
              <w:t xml:space="preser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w:t>
            </w:r>
            <w:r>
              <w:t xml:space="preserve"> </w:t>
            </w:r>
            <w:ins w:id="62" w:author="Bruno Landais" w:date="2022-06-27T13:40:00Z">
              <w:r>
                <w:t>when</w:t>
              </w:r>
            </w:ins>
            <w:ins w:id="63" w:author="Bruno Landais" w:date="2022-06-27T13:39:00Z">
              <w:r>
                <w:t xml:space="preserve"> the </w:t>
              </w:r>
            </w:ins>
            <w:ins w:id="64" w:author="Bruno Landais" w:date="2022-06-27T14:40:00Z">
              <w:r>
                <w:t>AMF</w:t>
              </w:r>
            </w:ins>
            <w:ins w:id="65" w:author="Bruno Landais" w:date="2022-06-27T13:40:00Z">
              <w:r>
                <w:t xml:space="preserve"> </w:t>
              </w:r>
            </w:ins>
            <w:ins w:id="66" w:author="Bruno Landais" w:date="2022-06-27T13:41:00Z">
              <w:r>
                <w:t xml:space="preserve">can determine by other means (e.g. </w:t>
              </w:r>
            </w:ins>
            <w:ins w:id="67" w:author="Bruno Landais" w:date="2022-06-27T13:42:00Z">
              <w:r>
                <w:t xml:space="preserve">using the </w:t>
              </w:r>
            </w:ins>
            <w:proofErr w:type="spellStart"/>
            <w:ins w:id="68" w:author="Bruno Landais - rev1" w:date="2022-08-29T17:31:00Z">
              <w:r w:rsidRPr="00B520A9">
                <w:t>anchorSmfSupportedFeatures</w:t>
              </w:r>
              <w:proofErr w:type="spellEnd"/>
              <w:r w:rsidRPr="00B520A9">
                <w:t xml:space="preserve"> </w:t>
              </w:r>
            </w:ins>
            <w:ins w:id="69" w:author="Bruno Landais" w:date="2022-06-27T13:41:00Z">
              <w:r>
                <w:t>attribute in PDU session context received over N14)</w:t>
              </w:r>
            </w:ins>
            <w:ins w:id="70" w:author="Bruno Landais" w:date="2022-06-27T13:40:00Z">
              <w:r>
                <w:t xml:space="preserve"> whether the HPLMN supports </w:t>
              </w:r>
            </w:ins>
            <w:ins w:id="71" w:author="Bruno Landais" w:date="2022-06-27T13:41:00Z">
              <w:r>
                <w:t xml:space="preserve">the </w:t>
              </w:r>
            </w:ins>
            <w:ins w:id="72" w:author="Bruno Landais" w:date="2022-06-27T13:40:00Z">
              <w:r>
                <w:t>DTSSA</w:t>
              </w:r>
            </w:ins>
            <w:ins w:id="73" w:author="Bruno Landais" w:date="2022-06-27T13:41:00Z">
              <w:r>
                <w:t xml:space="preserve"> feature</w:t>
              </w:r>
            </w:ins>
            <w:r>
              <w:t>, and accordingly, to fasten the execution of mobility (e.g. handover) scenarios.</w:t>
            </w:r>
          </w:p>
        </w:tc>
      </w:tr>
      <w:tr w:rsidR="001E2B48" w:rsidRPr="003B5446" w14:paraId="09E94515" w14:textId="77777777" w:rsidTr="00FD7A6A">
        <w:trPr>
          <w:cantSplit/>
          <w:jc w:val="center"/>
        </w:trPr>
        <w:tc>
          <w:tcPr>
            <w:tcW w:w="993" w:type="dxa"/>
          </w:tcPr>
          <w:p w14:paraId="221260FE" w14:textId="77777777" w:rsidR="001E2B48" w:rsidRDefault="001E2B48" w:rsidP="00FD7A6A">
            <w:pPr>
              <w:pStyle w:val="TAC"/>
              <w:rPr>
                <w:lang w:eastAsia="zh-CN"/>
              </w:rPr>
            </w:pPr>
            <w:r>
              <w:rPr>
                <w:lang w:eastAsia="zh-CN"/>
              </w:rPr>
              <w:t>19</w:t>
            </w:r>
          </w:p>
        </w:tc>
        <w:tc>
          <w:tcPr>
            <w:tcW w:w="1063" w:type="dxa"/>
          </w:tcPr>
          <w:p w14:paraId="361FB210" w14:textId="77777777" w:rsidR="001E2B48" w:rsidRDefault="001E2B48" w:rsidP="00FD7A6A">
            <w:pPr>
              <w:pStyle w:val="TAL"/>
              <w:rPr>
                <w:lang w:eastAsia="zh-CN"/>
              </w:rPr>
            </w:pPr>
            <w:r>
              <w:rPr>
                <w:lang w:eastAsia="zh-CN"/>
              </w:rPr>
              <w:t>PSETR</w:t>
            </w:r>
          </w:p>
        </w:tc>
        <w:tc>
          <w:tcPr>
            <w:tcW w:w="639" w:type="dxa"/>
          </w:tcPr>
          <w:p w14:paraId="78FED5B8" w14:textId="77777777" w:rsidR="001E2B48" w:rsidRDefault="001E2B48" w:rsidP="00FD7A6A">
            <w:pPr>
              <w:pStyle w:val="TAC"/>
              <w:rPr>
                <w:lang w:eastAsia="zh-CN"/>
              </w:rPr>
            </w:pPr>
            <w:r>
              <w:rPr>
                <w:lang w:eastAsia="zh-CN"/>
              </w:rPr>
              <w:t>O</w:t>
            </w:r>
          </w:p>
        </w:tc>
        <w:tc>
          <w:tcPr>
            <w:tcW w:w="6520" w:type="dxa"/>
          </w:tcPr>
          <w:p w14:paraId="6359DFBD" w14:textId="77777777" w:rsidR="001E2B48" w:rsidRPr="0082384A" w:rsidRDefault="001E2B48" w:rsidP="00FD7A6A">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1E2B48" w:rsidRPr="003B5446" w14:paraId="052A3390" w14:textId="77777777" w:rsidTr="00FD7A6A">
        <w:trPr>
          <w:cantSplit/>
          <w:jc w:val="center"/>
        </w:trPr>
        <w:tc>
          <w:tcPr>
            <w:tcW w:w="993" w:type="dxa"/>
          </w:tcPr>
          <w:p w14:paraId="550BEDED" w14:textId="77777777" w:rsidR="001E2B48" w:rsidRDefault="001E2B48" w:rsidP="00FD7A6A">
            <w:pPr>
              <w:pStyle w:val="TAC"/>
              <w:rPr>
                <w:lang w:eastAsia="zh-CN"/>
              </w:rPr>
            </w:pPr>
            <w:r>
              <w:rPr>
                <w:lang w:eastAsia="zh-CN"/>
              </w:rPr>
              <w:t>20</w:t>
            </w:r>
          </w:p>
        </w:tc>
        <w:tc>
          <w:tcPr>
            <w:tcW w:w="1063" w:type="dxa"/>
          </w:tcPr>
          <w:p w14:paraId="45B378E3" w14:textId="77777777" w:rsidR="001E2B48" w:rsidRDefault="001E2B48" w:rsidP="00FD7A6A">
            <w:pPr>
              <w:pStyle w:val="TAL"/>
              <w:rPr>
                <w:lang w:eastAsia="zh-CN"/>
              </w:rPr>
            </w:pPr>
            <w:r>
              <w:rPr>
                <w:lang w:eastAsia="zh-CN"/>
              </w:rPr>
              <w:t>DLSET</w:t>
            </w:r>
          </w:p>
        </w:tc>
        <w:tc>
          <w:tcPr>
            <w:tcW w:w="639" w:type="dxa"/>
          </w:tcPr>
          <w:p w14:paraId="11316380" w14:textId="77777777" w:rsidR="001E2B48" w:rsidRDefault="001E2B48" w:rsidP="00FD7A6A">
            <w:pPr>
              <w:pStyle w:val="TAC"/>
              <w:rPr>
                <w:lang w:eastAsia="zh-CN"/>
              </w:rPr>
            </w:pPr>
            <w:r>
              <w:rPr>
                <w:lang w:eastAsia="zh-CN"/>
              </w:rPr>
              <w:t>O</w:t>
            </w:r>
          </w:p>
        </w:tc>
        <w:tc>
          <w:tcPr>
            <w:tcW w:w="6520" w:type="dxa"/>
          </w:tcPr>
          <w:p w14:paraId="2EC2E078" w14:textId="77777777" w:rsidR="001E2B48" w:rsidRDefault="001E2B48" w:rsidP="00FD7A6A">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1E2B48" w:rsidRPr="003B5446" w14:paraId="76DECD4D" w14:textId="77777777" w:rsidTr="00FD7A6A">
        <w:trPr>
          <w:cantSplit/>
          <w:jc w:val="center"/>
        </w:trPr>
        <w:tc>
          <w:tcPr>
            <w:tcW w:w="993" w:type="dxa"/>
          </w:tcPr>
          <w:p w14:paraId="3F08D83B" w14:textId="77777777" w:rsidR="001E2B48" w:rsidRDefault="001E2B48" w:rsidP="00FD7A6A">
            <w:pPr>
              <w:pStyle w:val="TAC"/>
              <w:rPr>
                <w:lang w:eastAsia="zh-CN"/>
              </w:rPr>
            </w:pPr>
            <w:r>
              <w:rPr>
                <w:lang w:eastAsia="zh-CN"/>
              </w:rPr>
              <w:t>21</w:t>
            </w:r>
          </w:p>
        </w:tc>
        <w:tc>
          <w:tcPr>
            <w:tcW w:w="1063" w:type="dxa"/>
          </w:tcPr>
          <w:p w14:paraId="515C1CC2" w14:textId="77777777" w:rsidR="001E2B48" w:rsidRDefault="001E2B48" w:rsidP="00FD7A6A">
            <w:pPr>
              <w:pStyle w:val="TAL"/>
              <w:rPr>
                <w:lang w:eastAsia="zh-CN"/>
              </w:rPr>
            </w:pPr>
            <w:r>
              <w:rPr>
                <w:rFonts w:hint="eastAsia"/>
                <w:lang w:eastAsia="zh-CN"/>
              </w:rPr>
              <w:t>N</w:t>
            </w:r>
            <w:r>
              <w:rPr>
                <w:lang w:eastAsia="zh-CN"/>
              </w:rPr>
              <w:t>9FSC</w:t>
            </w:r>
          </w:p>
        </w:tc>
        <w:tc>
          <w:tcPr>
            <w:tcW w:w="639" w:type="dxa"/>
          </w:tcPr>
          <w:p w14:paraId="55C829B3" w14:textId="77777777" w:rsidR="001E2B48" w:rsidRDefault="001E2B48" w:rsidP="00FD7A6A">
            <w:pPr>
              <w:pStyle w:val="TAC"/>
              <w:rPr>
                <w:lang w:eastAsia="zh-CN"/>
              </w:rPr>
            </w:pPr>
            <w:r>
              <w:rPr>
                <w:rFonts w:hint="eastAsia"/>
                <w:lang w:eastAsia="zh-CN"/>
              </w:rPr>
              <w:t>O</w:t>
            </w:r>
          </w:p>
        </w:tc>
        <w:tc>
          <w:tcPr>
            <w:tcW w:w="6520" w:type="dxa"/>
          </w:tcPr>
          <w:p w14:paraId="7AF48F17" w14:textId="77777777" w:rsidR="001E2B48" w:rsidRDefault="001E2B48" w:rsidP="00FD7A6A">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1322681C" w14:textId="77777777" w:rsidR="001E2B48" w:rsidRDefault="001E2B48" w:rsidP="00FD7A6A">
            <w:pPr>
              <w:pStyle w:val="TAL"/>
            </w:pPr>
          </w:p>
          <w:p w14:paraId="2A00AC4D" w14:textId="77777777" w:rsidR="001E2B48" w:rsidRDefault="001E2B48" w:rsidP="00FD7A6A">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1E2B48" w:rsidRPr="003B5446" w14:paraId="2E0FAAE1" w14:textId="77777777" w:rsidTr="00FD7A6A">
        <w:trPr>
          <w:cantSplit/>
          <w:jc w:val="center"/>
        </w:trPr>
        <w:tc>
          <w:tcPr>
            <w:tcW w:w="9215" w:type="dxa"/>
            <w:gridSpan w:val="4"/>
          </w:tcPr>
          <w:p w14:paraId="5C77002D" w14:textId="77777777" w:rsidR="001E2B48" w:rsidRPr="003B5446" w:rsidRDefault="001E2B48" w:rsidP="00FD7A6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5C4EAC44" w14:textId="77777777" w:rsidR="001E2B48" w:rsidRPr="003B5446" w:rsidRDefault="001E2B48" w:rsidP="00FD7A6A">
            <w:pPr>
              <w:pStyle w:val="TAL"/>
              <w:rPr>
                <w:bCs/>
              </w:rPr>
            </w:pPr>
            <w:r w:rsidRPr="003B5446">
              <w:rPr>
                <w:bCs/>
              </w:rPr>
              <w:t>Feature: A short name that can be used to refer to the bit and to the feature.</w:t>
            </w:r>
          </w:p>
          <w:p w14:paraId="51339873" w14:textId="77777777" w:rsidR="001E2B48" w:rsidRPr="003B5446" w:rsidRDefault="001E2B48" w:rsidP="00FD7A6A">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36C5542" w14:textId="77777777" w:rsidR="001E2B48" w:rsidRPr="003B5446" w:rsidRDefault="001E2B48" w:rsidP="00FD7A6A">
            <w:pPr>
              <w:pStyle w:val="TAL"/>
            </w:pPr>
            <w:r w:rsidRPr="003B5446">
              <w:t>Description: A clear textual description of the feature.</w:t>
            </w:r>
          </w:p>
        </w:tc>
      </w:tr>
    </w:tbl>
    <w:p w14:paraId="19C1C169" w14:textId="77777777" w:rsidR="001E2B48" w:rsidRDefault="001E2B48" w:rsidP="00902262">
      <w:pPr>
        <w:pStyle w:val="Heading3"/>
      </w:pPr>
    </w:p>
    <w:bookmarkEnd w:id="51"/>
    <w:bookmarkEnd w:id="52"/>
    <w:bookmarkEnd w:id="53"/>
    <w:bookmarkEnd w:id="54"/>
    <w:bookmarkEnd w:id="55"/>
    <w:bookmarkEnd w:id="56"/>
    <w:p w14:paraId="53F7C043" w14:textId="77777777" w:rsidR="00EA4F5F" w:rsidRPr="00EA4F5F" w:rsidRDefault="00EA4F5F" w:rsidP="00EA4F5F"/>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061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06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250119"/>
    <w:multiLevelType w:val="hybridMultilevel"/>
    <w:tmpl w:val="6B147A12"/>
    <w:lvl w:ilvl="0" w:tplc="5072832A">
      <w:numFmt w:val="bullet"/>
      <w:lvlText w:val="-"/>
      <w:lvlJc w:val="left"/>
      <w:pPr>
        <w:ind w:left="644" w:hanging="360"/>
      </w:pPr>
      <w:rPr>
        <w:rFonts w:ascii="Calibri" w:eastAsiaTheme="minorHAnsi" w:hAnsi="Calibri" w:cs="Calibri"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15"/>
  </w:num>
  <w:num w:numId="7">
    <w:abstractNumId w:val="23"/>
  </w:num>
  <w:num w:numId="8">
    <w:abstractNumId w:val="14"/>
  </w:num>
  <w:num w:numId="9">
    <w:abstractNumId w:val="13"/>
  </w:num>
  <w:num w:numId="10">
    <w:abstractNumId w:val="27"/>
  </w:num>
  <w:num w:numId="11">
    <w:abstractNumId w:val="26"/>
  </w:num>
  <w:num w:numId="12">
    <w:abstractNumId w:val="12"/>
  </w:num>
  <w:num w:numId="13">
    <w:abstractNumId w:val="21"/>
  </w:num>
  <w:num w:numId="14">
    <w:abstractNumId w:val="18"/>
  </w:num>
  <w:num w:numId="15">
    <w:abstractNumId w:val="17"/>
  </w:num>
  <w:num w:numId="16">
    <w:abstractNumId w:val="20"/>
  </w:num>
  <w:num w:numId="17">
    <w:abstractNumId w:val="22"/>
  </w:num>
  <w:num w:numId="18">
    <w:abstractNumId w:val="16"/>
  </w:num>
  <w:num w:numId="19">
    <w:abstractNumId w:val="2"/>
  </w:num>
  <w:num w:numId="20">
    <w:abstractNumId w:val="1"/>
  </w:num>
  <w:num w:numId="21">
    <w:abstractNumId w:val="0"/>
  </w:num>
  <w:num w:numId="22">
    <w:abstractNumId w:val="8"/>
  </w:num>
  <w:num w:numId="23">
    <w:abstractNumId w:val="9"/>
  </w:num>
  <w:num w:numId="24">
    <w:abstractNumId w:val="7"/>
  </w:num>
  <w:num w:numId="25">
    <w:abstractNumId w:val="6"/>
  </w:num>
  <w:num w:numId="26">
    <w:abstractNumId w:val="5"/>
  </w:num>
  <w:num w:numId="27">
    <w:abstractNumId w:val="4"/>
  </w:num>
  <w:num w:numId="28">
    <w:abstractNumId w:val="3"/>
  </w:num>
  <w:num w:numId="29">
    <w:abstractNumId w:val="1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53908"/>
    <w:rsid w:val="000628F9"/>
    <w:rsid w:val="00067AD4"/>
    <w:rsid w:val="000875B4"/>
    <w:rsid w:val="000979A7"/>
    <w:rsid w:val="000A0934"/>
    <w:rsid w:val="000A1288"/>
    <w:rsid w:val="000A6394"/>
    <w:rsid w:val="000A7446"/>
    <w:rsid w:val="000B7FED"/>
    <w:rsid w:val="000C038A"/>
    <w:rsid w:val="000C6598"/>
    <w:rsid w:val="000D3626"/>
    <w:rsid w:val="000D44B3"/>
    <w:rsid w:val="001076B7"/>
    <w:rsid w:val="0012185C"/>
    <w:rsid w:val="001402AE"/>
    <w:rsid w:val="001436C1"/>
    <w:rsid w:val="00145D43"/>
    <w:rsid w:val="00156F98"/>
    <w:rsid w:val="00174785"/>
    <w:rsid w:val="001862C7"/>
    <w:rsid w:val="00192C46"/>
    <w:rsid w:val="001A08B3"/>
    <w:rsid w:val="001A4A82"/>
    <w:rsid w:val="001A7B60"/>
    <w:rsid w:val="001B52F0"/>
    <w:rsid w:val="001B7A65"/>
    <w:rsid w:val="001D50F5"/>
    <w:rsid w:val="001E2B48"/>
    <w:rsid w:val="001E41F3"/>
    <w:rsid w:val="001F43A4"/>
    <w:rsid w:val="00214A76"/>
    <w:rsid w:val="002171D6"/>
    <w:rsid w:val="00242DA2"/>
    <w:rsid w:val="0026004D"/>
    <w:rsid w:val="002640DD"/>
    <w:rsid w:val="0026426F"/>
    <w:rsid w:val="0027090E"/>
    <w:rsid w:val="002736B5"/>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4CCD"/>
    <w:rsid w:val="00325AF4"/>
    <w:rsid w:val="00326CFA"/>
    <w:rsid w:val="00335D1C"/>
    <w:rsid w:val="003410C6"/>
    <w:rsid w:val="00350FAF"/>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E2DBB"/>
    <w:rsid w:val="003F08F5"/>
    <w:rsid w:val="003F465F"/>
    <w:rsid w:val="00410371"/>
    <w:rsid w:val="00421F52"/>
    <w:rsid w:val="004242F1"/>
    <w:rsid w:val="00441F25"/>
    <w:rsid w:val="004772B9"/>
    <w:rsid w:val="004825FB"/>
    <w:rsid w:val="00492757"/>
    <w:rsid w:val="00493411"/>
    <w:rsid w:val="004B2841"/>
    <w:rsid w:val="004B75B7"/>
    <w:rsid w:val="004C0A53"/>
    <w:rsid w:val="004C1380"/>
    <w:rsid w:val="004D76D0"/>
    <w:rsid w:val="004F7700"/>
    <w:rsid w:val="00500D86"/>
    <w:rsid w:val="0051580D"/>
    <w:rsid w:val="00523131"/>
    <w:rsid w:val="00526410"/>
    <w:rsid w:val="00543EBE"/>
    <w:rsid w:val="00547111"/>
    <w:rsid w:val="00553E64"/>
    <w:rsid w:val="0058036C"/>
    <w:rsid w:val="00592D74"/>
    <w:rsid w:val="0059397E"/>
    <w:rsid w:val="005A2895"/>
    <w:rsid w:val="005B6169"/>
    <w:rsid w:val="005C62D4"/>
    <w:rsid w:val="005E2C44"/>
    <w:rsid w:val="005E37C8"/>
    <w:rsid w:val="005E48CA"/>
    <w:rsid w:val="005F1B1F"/>
    <w:rsid w:val="005F59A0"/>
    <w:rsid w:val="00600CCE"/>
    <w:rsid w:val="006106E4"/>
    <w:rsid w:val="006110BA"/>
    <w:rsid w:val="00613851"/>
    <w:rsid w:val="00621188"/>
    <w:rsid w:val="006257ED"/>
    <w:rsid w:val="00626514"/>
    <w:rsid w:val="00640AC8"/>
    <w:rsid w:val="0065267E"/>
    <w:rsid w:val="006559ED"/>
    <w:rsid w:val="00657032"/>
    <w:rsid w:val="00665C47"/>
    <w:rsid w:val="00695808"/>
    <w:rsid w:val="006B402A"/>
    <w:rsid w:val="006B46FB"/>
    <w:rsid w:val="006B75EB"/>
    <w:rsid w:val="006C0C3C"/>
    <w:rsid w:val="006D24E2"/>
    <w:rsid w:val="006D5707"/>
    <w:rsid w:val="006D58C2"/>
    <w:rsid w:val="006E065E"/>
    <w:rsid w:val="006E21FB"/>
    <w:rsid w:val="006F10D6"/>
    <w:rsid w:val="006F474C"/>
    <w:rsid w:val="007011B7"/>
    <w:rsid w:val="0070540C"/>
    <w:rsid w:val="007061BA"/>
    <w:rsid w:val="007167BE"/>
    <w:rsid w:val="00716FD5"/>
    <w:rsid w:val="00724D93"/>
    <w:rsid w:val="00732641"/>
    <w:rsid w:val="00743DFA"/>
    <w:rsid w:val="00751EFE"/>
    <w:rsid w:val="00762A52"/>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4664"/>
    <w:rsid w:val="00827321"/>
    <w:rsid w:val="008279FA"/>
    <w:rsid w:val="008362D6"/>
    <w:rsid w:val="00842FF9"/>
    <w:rsid w:val="00845124"/>
    <w:rsid w:val="00862272"/>
    <w:rsid w:val="008626E7"/>
    <w:rsid w:val="00867623"/>
    <w:rsid w:val="00870EE7"/>
    <w:rsid w:val="008863B9"/>
    <w:rsid w:val="008874E2"/>
    <w:rsid w:val="0089666F"/>
    <w:rsid w:val="008972D0"/>
    <w:rsid w:val="008A45A6"/>
    <w:rsid w:val="008C67E1"/>
    <w:rsid w:val="008E0AED"/>
    <w:rsid w:val="008E77CA"/>
    <w:rsid w:val="008F1C7A"/>
    <w:rsid w:val="008F3789"/>
    <w:rsid w:val="008F5E1A"/>
    <w:rsid w:val="008F686C"/>
    <w:rsid w:val="008F7C78"/>
    <w:rsid w:val="00902262"/>
    <w:rsid w:val="00911E6E"/>
    <w:rsid w:val="00913C25"/>
    <w:rsid w:val="0091443E"/>
    <w:rsid w:val="009148DE"/>
    <w:rsid w:val="00916A68"/>
    <w:rsid w:val="00917FA0"/>
    <w:rsid w:val="00934697"/>
    <w:rsid w:val="00935DD5"/>
    <w:rsid w:val="009406A5"/>
    <w:rsid w:val="00941E30"/>
    <w:rsid w:val="00942B8E"/>
    <w:rsid w:val="009431F7"/>
    <w:rsid w:val="0095583A"/>
    <w:rsid w:val="009777D9"/>
    <w:rsid w:val="00991B88"/>
    <w:rsid w:val="009A56E8"/>
    <w:rsid w:val="009A5753"/>
    <w:rsid w:val="009A579D"/>
    <w:rsid w:val="009C32BE"/>
    <w:rsid w:val="009D708B"/>
    <w:rsid w:val="009E3297"/>
    <w:rsid w:val="009F4475"/>
    <w:rsid w:val="009F734F"/>
    <w:rsid w:val="00A00F8E"/>
    <w:rsid w:val="00A05A88"/>
    <w:rsid w:val="00A11D90"/>
    <w:rsid w:val="00A23E1D"/>
    <w:rsid w:val="00A246B6"/>
    <w:rsid w:val="00A2601A"/>
    <w:rsid w:val="00A30539"/>
    <w:rsid w:val="00A337C9"/>
    <w:rsid w:val="00A451BB"/>
    <w:rsid w:val="00A47E70"/>
    <w:rsid w:val="00A50CF0"/>
    <w:rsid w:val="00A54902"/>
    <w:rsid w:val="00A5738A"/>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5047C"/>
    <w:rsid w:val="00B520A9"/>
    <w:rsid w:val="00B52AAE"/>
    <w:rsid w:val="00B53823"/>
    <w:rsid w:val="00B67B97"/>
    <w:rsid w:val="00B80ED3"/>
    <w:rsid w:val="00B968C8"/>
    <w:rsid w:val="00BA3EC5"/>
    <w:rsid w:val="00BA51D9"/>
    <w:rsid w:val="00BB5DFC"/>
    <w:rsid w:val="00BC056B"/>
    <w:rsid w:val="00BD279D"/>
    <w:rsid w:val="00BD6BB8"/>
    <w:rsid w:val="00BE5267"/>
    <w:rsid w:val="00BF4062"/>
    <w:rsid w:val="00C056DD"/>
    <w:rsid w:val="00C07D6B"/>
    <w:rsid w:val="00C147AC"/>
    <w:rsid w:val="00C14B8B"/>
    <w:rsid w:val="00C21CA2"/>
    <w:rsid w:val="00C221EA"/>
    <w:rsid w:val="00C24E7D"/>
    <w:rsid w:val="00C322D7"/>
    <w:rsid w:val="00C45CCC"/>
    <w:rsid w:val="00C51367"/>
    <w:rsid w:val="00C62A03"/>
    <w:rsid w:val="00C66BA2"/>
    <w:rsid w:val="00C75874"/>
    <w:rsid w:val="00C75CA2"/>
    <w:rsid w:val="00C8178A"/>
    <w:rsid w:val="00C857F3"/>
    <w:rsid w:val="00C95985"/>
    <w:rsid w:val="00CA1B8C"/>
    <w:rsid w:val="00CB5EC6"/>
    <w:rsid w:val="00CC5026"/>
    <w:rsid w:val="00CC68D0"/>
    <w:rsid w:val="00CD0062"/>
    <w:rsid w:val="00CD04AC"/>
    <w:rsid w:val="00CD4710"/>
    <w:rsid w:val="00CD7748"/>
    <w:rsid w:val="00CE1DA9"/>
    <w:rsid w:val="00CF3CCE"/>
    <w:rsid w:val="00D02B9B"/>
    <w:rsid w:val="00D03F9A"/>
    <w:rsid w:val="00D06D51"/>
    <w:rsid w:val="00D11994"/>
    <w:rsid w:val="00D15C04"/>
    <w:rsid w:val="00D24991"/>
    <w:rsid w:val="00D375C2"/>
    <w:rsid w:val="00D46A3A"/>
    <w:rsid w:val="00D50255"/>
    <w:rsid w:val="00D60EC8"/>
    <w:rsid w:val="00D66520"/>
    <w:rsid w:val="00D91EDF"/>
    <w:rsid w:val="00D92E2B"/>
    <w:rsid w:val="00DA4A78"/>
    <w:rsid w:val="00DB2386"/>
    <w:rsid w:val="00DB432A"/>
    <w:rsid w:val="00DB5D64"/>
    <w:rsid w:val="00DD458C"/>
    <w:rsid w:val="00DE23A7"/>
    <w:rsid w:val="00DE34CF"/>
    <w:rsid w:val="00DE4347"/>
    <w:rsid w:val="00E02F38"/>
    <w:rsid w:val="00E133C3"/>
    <w:rsid w:val="00E13F3D"/>
    <w:rsid w:val="00E16231"/>
    <w:rsid w:val="00E22AF6"/>
    <w:rsid w:val="00E34898"/>
    <w:rsid w:val="00E36960"/>
    <w:rsid w:val="00E401F2"/>
    <w:rsid w:val="00E44AF0"/>
    <w:rsid w:val="00E53B23"/>
    <w:rsid w:val="00E660F0"/>
    <w:rsid w:val="00E7201B"/>
    <w:rsid w:val="00E75C52"/>
    <w:rsid w:val="00E814FD"/>
    <w:rsid w:val="00E86EF1"/>
    <w:rsid w:val="00E875E0"/>
    <w:rsid w:val="00E962AC"/>
    <w:rsid w:val="00EA4F5F"/>
    <w:rsid w:val="00EA4FF0"/>
    <w:rsid w:val="00EB09B7"/>
    <w:rsid w:val="00EC5544"/>
    <w:rsid w:val="00EC5832"/>
    <w:rsid w:val="00ED221A"/>
    <w:rsid w:val="00ED53B7"/>
    <w:rsid w:val="00ED6C8C"/>
    <w:rsid w:val="00EE7D7C"/>
    <w:rsid w:val="00EF52B0"/>
    <w:rsid w:val="00EF5784"/>
    <w:rsid w:val="00F010E7"/>
    <w:rsid w:val="00F15DE3"/>
    <w:rsid w:val="00F25D98"/>
    <w:rsid w:val="00F300FB"/>
    <w:rsid w:val="00F433F9"/>
    <w:rsid w:val="00F43C6D"/>
    <w:rsid w:val="00F46A6C"/>
    <w:rsid w:val="00F60E7E"/>
    <w:rsid w:val="00FA0507"/>
    <w:rsid w:val="00FA5B2C"/>
    <w:rsid w:val="00FA6C52"/>
    <w:rsid w:val="00FA7D21"/>
    <w:rsid w:val="00FB6386"/>
    <w:rsid w:val="00FE2E3C"/>
    <w:rsid w:val="00FF5EB8"/>
    <w:rsid w:val="00FF5F33"/>
    <w:rsid w:val="00FF67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paragraph" w:styleId="BodyText">
    <w:name w:val="Body Text"/>
    <w:basedOn w:val="Normal"/>
    <w:link w:val="BodyTextChar"/>
    <w:rsid w:val="009022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2262"/>
    <w:rPr>
      <w:rFonts w:ascii="Times New Roman" w:hAnsi="Times New Roman"/>
      <w:lang w:val="en-GB" w:eastAsia="en-GB"/>
    </w:rPr>
  </w:style>
  <w:style w:type="character" w:customStyle="1" w:styleId="HeaderChar">
    <w:name w:val="Header Char"/>
    <w:basedOn w:val="DefaultParagraphFont"/>
    <w:link w:val="Header"/>
    <w:rsid w:val="00902262"/>
    <w:rPr>
      <w:rFonts w:ascii="Arial" w:hAnsi="Arial"/>
      <w:b/>
      <w:noProof/>
      <w:sz w:val="18"/>
      <w:lang w:val="en-GB" w:eastAsia="en-US"/>
    </w:rPr>
  </w:style>
  <w:style w:type="character" w:customStyle="1" w:styleId="FooterChar">
    <w:name w:val="Footer Char"/>
    <w:basedOn w:val="DefaultParagraphFont"/>
    <w:link w:val="Footer"/>
    <w:rsid w:val="00902262"/>
    <w:rPr>
      <w:rFonts w:ascii="Arial" w:hAnsi="Arial"/>
      <w:b/>
      <w:i/>
      <w:noProof/>
      <w:sz w:val="18"/>
      <w:lang w:val="en-GB" w:eastAsia="en-US"/>
    </w:rPr>
  </w:style>
  <w:style w:type="paragraph" w:styleId="Bibliography">
    <w:name w:val="Bibliography"/>
    <w:basedOn w:val="Normal"/>
    <w:next w:val="Normal"/>
    <w:uiPriority w:val="37"/>
    <w:semiHidden/>
    <w:unhideWhenUsed/>
    <w:rsid w:val="00902262"/>
    <w:pPr>
      <w:overflowPunct w:val="0"/>
      <w:autoSpaceDE w:val="0"/>
      <w:autoSpaceDN w:val="0"/>
      <w:adjustRightInd w:val="0"/>
      <w:textAlignment w:val="baseline"/>
    </w:pPr>
    <w:rPr>
      <w:lang w:eastAsia="en-GB"/>
    </w:rPr>
  </w:style>
  <w:style w:type="paragraph" w:styleId="BlockText">
    <w:name w:val="Block Text"/>
    <w:basedOn w:val="Normal"/>
    <w:rsid w:val="009022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022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2262"/>
    <w:rPr>
      <w:rFonts w:ascii="Times New Roman" w:hAnsi="Times New Roman"/>
      <w:lang w:val="en-GB" w:eastAsia="en-GB"/>
    </w:rPr>
  </w:style>
  <w:style w:type="paragraph" w:styleId="BodyText3">
    <w:name w:val="Body Text 3"/>
    <w:basedOn w:val="Normal"/>
    <w:link w:val="BodyText3Char"/>
    <w:rsid w:val="009022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2262"/>
    <w:rPr>
      <w:rFonts w:ascii="Times New Roman" w:hAnsi="Times New Roman"/>
      <w:sz w:val="16"/>
      <w:szCs w:val="16"/>
      <w:lang w:val="en-GB" w:eastAsia="en-GB"/>
    </w:rPr>
  </w:style>
  <w:style w:type="paragraph" w:styleId="BodyTextFirstIndent">
    <w:name w:val="Body Text First Indent"/>
    <w:basedOn w:val="BodyText"/>
    <w:link w:val="BodyTextFirstIndentChar"/>
    <w:rsid w:val="00902262"/>
    <w:pPr>
      <w:spacing w:after="180"/>
      <w:ind w:firstLine="360"/>
    </w:pPr>
  </w:style>
  <w:style w:type="character" w:customStyle="1" w:styleId="BodyTextFirstIndentChar">
    <w:name w:val="Body Text First Indent Char"/>
    <w:basedOn w:val="BodyTextChar"/>
    <w:link w:val="BodyTextFirstIndent"/>
    <w:rsid w:val="00902262"/>
    <w:rPr>
      <w:rFonts w:ascii="Times New Roman" w:hAnsi="Times New Roman"/>
      <w:lang w:val="en-GB" w:eastAsia="en-GB"/>
    </w:rPr>
  </w:style>
  <w:style w:type="paragraph" w:styleId="BodyTextIndent">
    <w:name w:val="Body Text Indent"/>
    <w:basedOn w:val="Normal"/>
    <w:link w:val="BodyTextIndentChar"/>
    <w:rsid w:val="009022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2262"/>
    <w:rPr>
      <w:rFonts w:ascii="Times New Roman" w:hAnsi="Times New Roman"/>
      <w:lang w:val="en-GB" w:eastAsia="en-GB"/>
    </w:rPr>
  </w:style>
  <w:style w:type="paragraph" w:styleId="BodyTextFirstIndent2">
    <w:name w:val="Body Text First Indent 2"/>
    <w:basedOn w:val="BodyTextIndent"/>
    <w:link w:val="BodyTextFirstIndent2Char"/>
    <w:rsid w:val="00902262"/>
    <w:pPr>
      <w:spacing w:after="180"/>
      <w:ind w:left="360" w:firstLine="360"/>
    </w:pPr>
  </w:style>
  <w:style w:type="character" w:customStyle="1" w:styleId="BodyTextFirstIndent2Char">
    <w:name w:val="Body Text First Indent 2 Char"/>
    <w:basedOn w:val="BodyTextIndentChar"/>
    <w:link w:val="BodyTextFirstIndent2"/>
    <w:rsid w:val="00902262"/>
    <w:rPr>
      <w:rFonts w:ascii="Times New Roman" w:hAnsi="Times New Roman"/>
      <w:lang w:val="en-GB" w:eastAsia="en-GB"/>
    </w:rPr>
  </w:style>
  <w:style w:type="paragraph" w:styleId="BodyTextIndent2">
    <w:name w:val="Body Text Indent 2"/>
    <w:basedOn w:val="Normal"/>
    <w:link w:val="BodyTextIndent2Char"/>
    <w:rsid w:val="009022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2262"/>
    <w:rPr>
      <w:rFonts w:ascii="Times New Roman" w:hAnsi="Times New Roman"/>
      <w:lang w:val="en-GB" w:eastAsia="en-GB"/>
    </w:rPr>
  </w:style>
  <w:style w:type="paragraph" w:styleId="BodyTextIndent3">
    <w:name w:val="Body Text Indent 3"/>
    <w:basedOn w:val="Normal"/>
    <w:link w:val="BodyTextIndent3Char"/>
    <w:rsid w:val="009022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2262"/>
    <w:rPr>
      <w:rFonts w:ascii="Times New Roman" w:hAnsi="Times New Roman"/>
      <w:sz w:val="16"/>
      <w:szCs w:val="16"/>
      <w:lang w:val="en-GB" w:eastAsia="en-GB"/>
    </w:rPr>
  </w:style>
  <w:style w:type="paragraph" w:styleId="Caption">
    <w:name w:val="caption"/>
    <w:basedOn w:val="Normal"/>
    <w:next w:val="Normal"/>
    <w:semiHidden/>
    <w:unhideWhenUsed/>
    <w:qFormat/>
    <w:rsid w:val="009022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022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02262"/>
    <w:rPr>
      <w:rFonts w:ascii="Times New Roman" w:hAnsi="Times New Roman"/>
      <w:lang w:val="en-GB" w:eastAsia="en-GB"/>
    </w:rPr>
  </w:style>
  <w:style w:type="paragraph" w:styleId="Date">
    <w:name w:val="Date"/>
    <w:basedOn w:val="Normal"/>
    <w:next w:val="Normal"/>
    <w:link w:val="DateChar"/>
    <w:rsid w:val="009022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2262"/>
    <w:rPr>
      <w:rFonts w:ascii="Times New Roman" w:hAnsi="Times New Roman"/>
      <w:lang w:val="en-GB" w:eastAsia="en-GB"/>
    </w:rPr>
  </w:style>
  <w:style w:type="paragraph" w:styleId="E-mailSignature">
    <w:name w:val="E-mail Signature"/>
    <w:basedOn w:val="Normal"/>
    <w:link w:val="E-mailSignatureChar"/>
    <w:rsid w:val="009022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2262"/>
    <w:rPr>
      <w:rFonts w:ascii="Times New Roman" w:hAnsi="Times New Roman"/>
      <w:lang w:val="en-GB" w:eastAsia="en-GB"/>
    </w:rPr>
  </w:style>
  <w:style w:type="paragraph" w:styleId="EndnoteText">
    <w:name w:val="endnote text"/>
    <w:basedOn w:val="Normal"/>
    <w:link w:val="EndnoteTextChar"/>
    <w:rsid w:val="009022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2262"/>
    <w:rPr>
      <w:rFonts w:ascii="Times New Roman" w:hAnsi="Times New Roman"/>
      <w:lang w:val="en-GB" w:eastAsia="en-GB"/>
    </w:rPr>
  </w:style>
  <w:style w:type="paragraph" w:styleId="EnvelopeAddress">
    <w:name w:val="envelope address"/>
    <w:basedOn w:val="Normal"/>
    <w:rsid w:val="009022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022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022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2262"/>
    <w:rPr>
      <w:rFonts w:ascii="Times New Roman" w:hAnsi="Times New Roman"/>
      <w:i/>
      <w:iCs/>
      <w:lang w:val="en-GB" w:eastAsia="en-GB"/>
    </w:rPr>
  </w:style>
  <w:style w:type="paragraph" w:styleId="Index3">
    <w:name w:val="index 3"/>
    <w:basedOn w:val="Normal"/>
    <w:next w:val="Normal"/>
    <w:rsid w:val="009022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022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022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022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022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022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022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022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02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02262"/>
    <w:rPr>
      <w:rFonts w:ascii="Times New Roman" w:hAnsi="Times New Roman"/>
      <w:i/>
      <w:iCs/>
      <w:color w:val="4F81BD" w:themeColor="accent1"/>
      <w:lang w:val="en-GB" w:eastAsia="en-GB"/>
    </w:rPr>
  </w:style>
  <w:style w:type="paragraph" w:styleId="ListContinue">
    <w:name w:val="List Continue"/>
    <w:basedOn w:val="Normal"/>
    <w:rsid w:val="009022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022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022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022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022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02262"/>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902262"/>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902262"/>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9022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02262"/>
    <w:rPr>
      <w:rFonts w:ascii="Consolas" w:hAnsi="Consolas"/>
      <w:lang w:val="en-GB" w:eastAsia="en-GB"/>
    </w:rPr>
  </w:style>
  <w:style w:type="paragraph" w:styleId="MessageHeader">
    <w:name w:val="Message Header"/>
    <w:basedOn w:val="Normal"/>
    <w:link w:val="MessageHeaderChar"/>
    <w:rsid w:val="009022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022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022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022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022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022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2262"/>
    <w:rPr>
      <w:rFonts w:ascii="Times New Roman" w:hAnsi="Times New Roman"/>
      <w:lang w:val="en-GB" w:eastAsia="en-GB"/>
    </w:rPr>
  </w:style>
  <w:style w:type="paragraph" w:styleId="PlainText">
    <w:name w:val="Plain Text"/>
    <w:basedOn w:val="Normal"/>
    <w:link w:val="PlainTextChar"/>
    <w:rsid w:val="009022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02262"/>
    <w:rPr>
      <w:rFonts w:ascii="Consolas" w:hAnsi="Consolas"/>
      <w:sz w:val="21"/>
      <w:szCs w:val="21"/>
      <w:lang w:val="en-GB" w:eastAsia="en-GB"/>
    </w:rPr>
  </w:style>
  <w:style w:type="paragraph" w:styleId="Quote">
    <w:name w:val="Quote"/>
    <w:basedOn w:val="Normal"/>
    <w:next w:val="Normal"/>
    <w:link w:val="QuoteChar"/>
    <w:uiPriority w:val="29"/>
    <w:qFormat/>
    <w:rsid w:val="009022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022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022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2262"/>
    <w:rPr>
      <w:rFonts w:ascii="Times New Roman" w:hAnsi="Times New Roman"/>
      <w:lang w:val="en-GB" w:eastAsia="en-GB"/>
    </w:rPr>
  </w:style>
  <w:style w:type="paragraph" w:styleId="Signature">
    <w:name w:val="Signature"/>
    <w:basedOn w:val="Normal"/>
    <w:link w:val="SignatureChar"/>
    <w:rsid w:val="009022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2262"/>
    <w:rPr>
      <w:rFonts w:ascii="Times New Roman" w:hAnsi="Times New Roman"/>
      <w:lang w:val="en-GB" w:eastAsia="en-GB"/>
    </w:rPr>
  </w:style>
  <w:style w:type="paragraph" w:styleId="Subtitle">
    <w:name w:val="Subtitle"/>
    <w:basedOn w:val="Normal"/>
    <w:next w:val="Normal"/>
    <w:link w:val="SubtitleChar"/>
    <w:qFormat/>
    <w:rsid w:val="009022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022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022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022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022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022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022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022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71423088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022269601">
      <w:bodyDiv w:val="1"/>
      <w:marLeft w:val="0"/>
      <w:marRight w:val="0"/>
      <w:marTop w:val="0"/>
      <w:marBottom w:val="0"/>
      <w:divBdr>
        <w:top w:val="none" w:sz="0" w:space="0" w:color="auto"/>
        <w:left w:val="none" w:sz="0" w:space="0" w:color="auto"/>
        <w:bottom w:val="none" w:sz="0" w:space="0" w:color="auto"/>
        <w:right w:val="none" w:sz="0" w:space="0" w:color="auto"/>
      </w:divBdr>
    </w:div>
    <w:div w:id="21053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portal.3gpp.org/ngppapp/DownloadTDoc.aspx?contributionUid=C4-221577"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768</TotalTime>
  <Pages>20</Pages>
  <Words>7665</Words>
  <Characters>38948</Characters>
  <Application>Microsoft Office Word</Application>
  <DocSecurity>0</DocSecurity>
  <Lines>324</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234</cp:revision>
  <cp:lastPrinted>1899-12-31T23:00:00Z</cp:lastPrinted>
  <dcterms:created xsi:type="dcterms:W3CDTF">2020-02-03T08:32:00Z</dcterms:created>
  <dcterms:modified xsi:type="dcterms:W3CDTF">2022-08-29T15:52:00Z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